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08EBF6FA"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DA70D1">
        <w:rPr>
          <w:b/>
          <w:noProof/>
          <w:sz w:val="24"/>
          <w:lang w:eastAsia="ja-JP"/>
        </w:rPr>
        <w:t>1777</w:t>
      </w:r>
    </w:p>
    <w:p w14:paraId="1EB2E693" w14:textId="168F8CB7" w:rsidR="00F14D14" w:rsidRDefault="00DB3EA6"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6131FF">
        <w:rPr>
          <w:b/>
          <w:noProof/>
          <w:sz w:val="24"/>
        </w:rPr>
        <w:t>1625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AE17E" w:rsidR="001E41F3" w:rsidRPr="005B334D" w:rsidRDefault="00FE2BEE" w:rsidP="005B334D">
            <w:pPr>
              <w:pStyle w:val="CRCoverPage"/>
              <w:spacing w:after="0"/>
              <w:jc w:val="center"/>
              <w:rPr>
                <w:b/>
                <w:bCs/>
                <w:noProof/>
                <w:lang w:eastAsia="ja-JP"/>
              </w:rPr>
            </w:pPr>
            <w:r w:rsidRPr="005F27E2">
              <w:rPr>
                <w:rFonts w:hint="eastAsia"/>
                <w:b/>
                <w:bCs/>
                <w:noProof/>
                <w:sz w:val="28"/>
                <w:szCs w:val="28"/>
                <w:lang w:eastAsia="ja-JP"/>
              </w:rPr>
              <w:t>0</w:t>
            </w:r>
            <w:r w:rsidRPr="005F27E2">
              <w:rPr>
                <w:b/>
                <w:bCs/>
                <w:noProof/>
                <w:sz w:val="28"/>
                <w:szCs w:val="28"/>
                <w:lang w:eastAsia="ja-JP"/>
              </w:rPr>
              <w:t>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F3081" w:rsidR="001E41F3" w:rsidRPr="00410371" w:rsidRDefault="00DB3EA6"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5F27E2">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31A7D" w:rsidR="00F25D98" w:rsidRDefault="00F25D98" w:rsidP="001E41F3">
            <w:pPr>
              <w:pStyle w:val="CRCoverPage"/>
              <w:spacing w:after="0"/>
              <w:jc w:val="center"/>
              <w:rPr>
                <w:b/>
                <w:bCs/>
                <w:caps/>
                <w:noProof/>
                <w:lang w:eastAsia="ja-JP"/>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80EC9" w:rsidR="001E41F3" w:rsidRDefault="00452A80">
            <w:pPr>
              <w:pStyle w:val="CRCoverPage"/>
              <w:spacing w:after="0"/>
              <w:ind w:left="100"/>
              <w:rPr>
                <w:noProof/>
                <w:lang w:eastAsia="ja-JP"/>
              </w:rPr>
            </w:pPr>
            <w:r>
              <w:rPr>
                <w:noProof/>
              </w:rPr>
              <w:t xml:space="preserve">Information flows - </w:t>
            </w:r>
            <w:r w:rsidRPr="005B7816">
              <w:rPr>
                <w:noProof/>
              </w:rPr>
              <w:t>Federation and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E1B96" w:rsidR="001E41F3" w:rsidRDefault="009D7DDE"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24F0" w14:textId="77777777" w:rsidR="00642A94" w:rsidRDefault="00642A94" w:rsidP="00642A94">
            <w:pPr>
              <w:pStyle w:val="CRCoverPage"/>
              <w:spacing w:after="0"/>
              <w:ind w:left="100"/>
              <w:rPr>
                <w:noProof/>
              </w:rPr>
            </w:pPr>
            <w:r>
              <w:rPr>
                <w:noProof/>
              </w:rPr>
              <w:t>Missing information flows for federation and roaming anf following editor’s note:</w:t>
            </w:r>
          </w:p>
          <w:p w14:paraId="712F0CCC" w14:textId="77777777" w:rsidR="00195B30" w:rsidRDefault="00642A94" w:rsidP="00195B30">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306363EB" w:rsidR="00195B30" w:rsidRPr="00E23E30" w:rsidRDefault="00141FDA" w:rsidP="00141FDA">
            <w:pPr>
              <w:pStyle w:val="CRCoverPage"/>
              <w:spacing w:after="0"/>
              <w:ind w:left="100"/>
              <w:rPr>
                <w:lang w:eastAsia="ja-JP"/>
              </w:rPr>
            </w:pPr>
            <w:ins w:id="1" w:author="Yuji Suzuki" w:date="2023-05-15T18:08:00Z">
              <w:r>
                <w:rPr>
                  <w:rFonts w:hint="eastAsia"/>
                  <w:lang w:eastAsia="ja-JP"/>
                </w:rPr>
                <w:t>R</w:t>
              </w:r>
              <w:r>
                <w:rPr>
                  <w:lang w:eastAsia="ja-JP"/>
                </w:rPr>
                <w:t>ev3: Resolve ENs created in S6-231</w:t>
              </w:r>
              <w:r w:rsidR="00FB48C7">
                <w:rPr>
                  <w:lang w:eastAsia="ja-JP"/>
                </w:rPr>
                <w:t>625.</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CC564A" w14:paraId="21016551" w14:textId="77777777" w:rsidTr="00547111">
        <w:tc>
          <w:tcPr>
            <w:tcW w:w="2694" w:type="dxa"/>
            <w:gridSpan w:val="2"/>
            <w:tcBorders>
              <w:left w:val="single" w:sz="4" w:space="0" w:color="auto"/>
            </w:tcBorders>
          </w:tcPr>
          <w:p w14:paraId="49433147" w14:textId="77777777" w:rsidR="00CC564A" w:rsidRDefault="00CC564A" w:rsidP="00CC56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1985F" w:rsidR="00CC564A" w:rsidRPr="00811EB9" w:rsidRDefault="00CC564A" w:rsidP="00CC564A">
            <w:pPr>
              <w:pStyle w:val="CRCoverPage"/>
              <w:spacing w:after="0"/>
              <w:ind w:left="100"/>
              <w:rPr>
                <w:noProof/>
                <w:lang w:eastAsia="ja-JP"/>
              </w:rPr>
            </w:pPr>
            <w:r>
              <w:rPr>
                <w:noProof/>
              </w:rPr>
              <w:t>Information flows for support of federation and roaming are specified.</w:t>
            </w:r>
          </w:p>
        </w:tc>
      </w:tr>
      <w:tr w:rsidR="00CC564A" w14:paraId="1F886379" w14:textId="77777777" w:rsidTr="00547111">
        <w:tc>
          <w:tcPr>
            <w:tcW w:w="2694" w:type="dxa"/>
            <w:gridSpan w:val="2"/>
            <w:tcBorders>
              <w:left w:val="single" w:sz="4" w:space="0" w:color="auto"/>
            </w:tcBorders>
          </w:tcPr>
          <w:p w14:paraId="4D989623" w14:textId="77777777" w:rsidR="00CC564A" w:rsidRDefault="00CC564A" w:rsidP="00CC564A">
            <w:pPr>
              <w:pStyle w:val="CRCoverPage"/>
              <w:spacing w:after="0"/>
              <w:rPr>
                <w:b/>
                <w:i/>
                <w:noProof/>
                <w:sz w:val="8"/>
                <w:szCs w:val="8"/>
              </w:rPr>
            </w:pPr>
          </w:p>
        </w:tc>
        <w:tc>
          <w:tcPr>
            <w:tcW w:w="6946" w:type="dxa"/>
            <w:gridSpan w:val="9"/>
            <w:tcBorders>
              <w:right w:val="single" w:sz="4" w:space="0" w:color="auto"/>
            </w:tcBorders>
          </w:tcPr>
          <w:p w14:paraId="71C4A204" w14:textId="77777777" w:rsidR="00CC564A" w:rsidRPr="00C511B4" w:rsidRDefault="00CC564A" w:rsidP="00CC564A">
            <w:pPr>
              <w:pStyle w:val="CRCoverPage"/>
              <w:spacing w:after="0"/>
              <w:rPr>
                <w:noProof/>
                <w:sz w:val="8"/>
                <w:szCs w:val="8"/>
              </w:rPr>
            </w:pPr>
          </w:p>
        </w:tc>
      </w:tr>
      <w:tr w:rsidR="00CC564A" w14:paraId="678D7BF9" w14:textId="77777777" w:rsidTr="00547111">
        <w:tc>
          <w:tcPr>
            <w:tcW w:w="2694" w:type="dxa"/>
            <w:gridSpan w:val="2"/>
            <w:tcBorders>
              <w:left w:val="single" w:sz="4" w:space="0" w:color="auto"/>
              <w:bottom w:val="single" w:sz="4" w:space="0" w:color="auto"/>
            </w:tcBorders>
          </w:tcPr>
          <w:p w14:paraId="4E5CE1B6" w14:textId="77777777" w:rsidR="00CC564A" w:rsidRDefault="00CC564A" w:rsidP="00CC56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F5A58" w:rsidR="00CC564A" w:rsidRDefault="00CC564A" w:rsidP="00CC564A">
            <w:pPr>
              <w:pStyle w:val="CRCoverPage"/>
              <w:spacing w:after="0"/>
              <w:ind w:left="100"/>
              <w:rPr>
                <w:noProof/>
                <w:lang w:eastAsia="ja-JP"/>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6B4F7" w:rsidR="001E41F3" w:rsidRDefault="00041843">
            <w:pPr>
              <w:pStyle w:val="CRCoverPage"/>
              <w:spacing w:after="0"/>
              <w:ind w:left="100"/>
              <w:rPr>
                <w:noProof/>
                <w:lang w:eastAsia="ja-JP"/>
              </w:rPr>
            </w:pPr>
            <w:ins w:id="2" w:author="Yuji Suzuki" w:date="2023-05-15T17:47:00Z">
              <w:r>
                <w:rPr>
                  <w:noProof/>
                </w:rPr>
                <w:t xml:space="preserve">7.2.x (NEW), </w:t>
              </w:r>
            </w:ins>
            <w:r w:rsidR="00273567" w:rsidRPr="00BF1218">
              <w:rPr>
                <w:noProof/>
              </w:rPr>
              <w:t>8.2.x (NEW),</w:t>
            </w:r>
            <w:ins w:id="3" w:author="Yuji Suzuki" w:date="2023-05-15T17:47:00Z">
              <w:r>
                <w:rPr>
                  <w:noProof/>
                </w:rPr>
                <w:t xml:space="preserve"> </w:t>
              </w:r>
              <w:r>
                <w:t>8.17.2.</w:t>
              </w:r>
              <w:r w:rsidRPr="00A04A58">
                <w:rPr>
                  <w:lang w:eastAsia="ko-KR"/>
                </w:rPr>
                <w:t>2.2</w:t>
              </w:r>
              <w:r>
                <w:rPr>
                  <w:lang w:eastAsia="ko-KR"/>
                </w:rPr>
                <w:t xml:space="preserve">, </w:t>
              </w:r>
              <w:r>
                <w:t>8.17.2.</w:t>
              </w:r>
              <w:r w:rsidRPr="00A04A58">
                <w:rPr>
                  <w:lang w:eastAsia="ko-KR"/>
                </w:rPr>
                <w:t>2.3</w:t>
              </w:r>
              <w:r>
                <w:rPr>
                  <w:lang w:eastAsia="ko-KR"/>
                </w:rPr>
                <w:t>,</w:t>
              </w:r>
            </w:ins>
            <w:r w:rsidR="00273567" w:rsidRPr="00BF1218">
              <w:rPr>
                <w:noProof/>
              </w:rPr>
              <w:t xml:space="preserve"> 8.17.2.4.2.2, </w:t>
            </w:r>
            <w:r w:rsidR="00273567">
              <w:rPr>
                <w:noProof/>
              </w:rPr>
              <w:t>8.17.3</w:t>
            </w:r>
            <w:r w:rsidR="00273567" w:rsidRPr="00BF1218">
              <w:rPr>
                <w:noProof/>
              </w:rPr>
              <w:t xml:space="preserve"> (NEW), </w:t>
            </w:r>
            <w:r w:rsidR="00273567">
              <w:rPr>
                <w:noProof/>
              </w:rPr>
              <w:t>8.17.3</w:t>
            </w:r>
            <w:r w:rsidR="00273567" w:rsidRPr="00BF1218">
              <w:rPr>
                <w:noProof/>
              </w:rPr>
              <w:t xml:space="preserve">.1 (NEW), </w:t>
            </w:r>
            <w:r w:rsidR="00273567">
              <w:rPr>
                <w:noProof/>
              </w:rPr>
              <w:t>8.17.3</w:t>
            </w:r>
            <w:r w:rsidR="00273567" w:rsidRPr="00BF1218">
              <w:rPr>
                <w:noProof/>
              </w:rPr>
              <w:t xml:space="preserve">.2 (NEW), </w:t>
            </w:r>
            <w:r w:rsidR="00273567">
              <w:rPr>
                <w:noProof/>
              </w:rPr>
              <w:t>8.17.3</w:t>
            </w:r>
            <w:r w:rsidR="00273567" w:rsidRPr="00BF1218">
              <w:rPr>
                <w:noProof/>
              </w:rPr>
              <w:t xml:space="preserve">.3 (NEW), </w:t>
            </w:r>
            <w:r w:rsidR="00273567">
              <w:rPr>
                <w:noProof/>
              </w:rPr>
              <w:t>8.17.3</w:t>
            </w:r>
            <w:r w:rsidR="00273567" w:rsidRPr="00BF1218">
              <w:rPr>
                <w:noProof/>
              </w:rPr>
              <w:t xml:space="preserve">.4 (NEW), </w:t>
            </w:r>
            <w:r w:rsidR="00273567">
              <w:rPr>
                <w:noProof/>
              </w:rPr>
              <w:t>8.17.3</w:t>
            </w:r>
            <w:r w:rsidR="00273567" w:rsidRPr="00BF1218">
              <w:rPr>
                <w:noProof/>
              </w:rPr>
              <w:t xml:space="preserve">.5 (NEW), </w:t>
            </w:r>
            <w:r w:rsidR="00273567">
              <w:rPr>
                <w:noProof/>
              </w:rPr>
              <w:t>8.17.3</w:t>
            </w:r>
            <w:r w:rsidR="00273567" w:rsidRPr="00BF1218">
              <w:rPr>
                <w:noProof/>
              </w:rPr>
              <w:t xml:space="preserve">.6 (NEW), </w:t>
            </w:r>
            <w:r w:rsidR="00273567">
              <w:rPr>
                <w:noProof/>
              </w:rPr>
              <w:t>8.17.3</w:t>
            </w:r>
            <w:r w:rsidR="00273567" w:rsidRPr="00BF1218">
              <w:rPr>
                <w:noProof/>
              </w:rPr>
              <w:t xml:space="preserve">.7 (NEW), </w:t>
            </w:r>
            <w:r w:rsidR="00273567">
              <w:rPr>
                <w:noProof/>
              </w:rPr>
              <w:t>8.17.3</w:t>
            </w:r>
            <w:r w:rsidR="00273567" w:rsidRPr="00BF1218">
              <w:rPr>
                <w:noProof/>
              </w:rPr>
              <w:t xml:space="preserve">.8 (NEW), </w:t>
            </w:r>
            <w:r w:rsidR="00273567">
              <w:rPr>
                <w:noProof/>
              </w:rPr>
              <w:t>8.17.3</w:t>
            </w:r>
            <w:r w:rsidR="00273567" w:rsidRPr="00BF1218">
              <w:rPr>
                <w:noProof/>
              </w:rPr>
              <w:t xml:space="preserve">.9 (NEW), </w:t>
            </w:r>
            <w:r w:rsidR="00273567">
              <w:rPr>
                <w:noProof/>
              </w:rPr>
              <w:t>8.17.3</w:t>
            </w:r>
            <w:r w:rsidR="00273567" w:rsidRPr="00BF1218">
              <w:rPr>
                <w:noProof/>
              </w:rPr>
              <w:t xml:space="preserve">.10 (NEW), </w:t>
            </w:r>
            <w:r w:rsidR="00273567">
              <w:rPr>
                <w:noProof/>
              </w:rPr>
              <w:t>8.17.3</w:t>
            </w:r>
            <w:r w:rsidR="00273567" w:rsidRPr="00BF1218">
              <w:rPr>
                <w:noProof/>
              </w:rPr>
              <w:t xml:space="preserve">.11 (NEW), </w:t>
            </w:r>
            <w:r w:rsidR="00273567">
              <w:rPr>
                <w:noProof/>
              </w:rPr>
              <w:t>8.17.3</w:t>
            </w:r>
            <w:r w:rsidR="00273567" w:rsidRPr="00BF1218">
              <w:rPr>
                <w:noProof/>
              </w:rPr>
              <w:t xml:space="preserve">.12 (NEW), </w:t>
            </w:r>
            <w:r w:rsidR="00273567">
              <w:rPr>
                <w:noProof/>
              </w:rPr>
              <w:t>8.17.3</w:t>
            </w:r>
            <w:r w:rsidR="00273567" w:rsidRPr="00BF1218">
              <w:rPr>
                <w:noProof/>
              </w:rPr>
              <w:t xml:space="preserve">.13 (NEW), </w:t>
            </w:r>
            <w:r w:rsidR="00273567">
              <w:rPr>
                <w:noProof/>
              </w:rPr>
              <w:t>8.17.3</w:t>
            </w:r>
            <w:r w:rsidR="00273567" w:rsidRPr="00BF1218">
              <w:rPr>
                <w:noProof/>
              </w:rPr>
              <w:t xml:space="preserve">.14 (NEW), </w:t>
            </w:r>
            <w:r w:rsidR="00273567">
              <w:rPr>
                <w:noProof/>
              </w:rPr>
              <w:t>8.17.3</w:t>
            </w:r>
            <w:r w:rsidR="00273567" w:rsidRPr="00BF1218">
              <w:rPr>
                <w:noProof/>
              </w:rPr>
              <w:t xml:space="preserve">.15 (NEW), </w:t>
            </w:r>
            <w:r w:rsidR="00273567">
              <w:rPr>
                <w:noProof/>
              </w:rPr>
              <w:t>8.17.3</w:t>
            </w:r>
            <w:r w:rsidR="00273567" w:rsidRPr="00BF1218">
              <w:rPr>
                <w:noProof/>
              </w:rPr>
              <w:t xml:space="preserve">.16 (NEW), </w:t>
            </w:r>
            <w:r w:rsidR="00273567">
              <w:rPr>
                <w:noProof/>
              </w:rPr>
              <w:t>8.17.3</w:t>
            </w:r>
            <w:r w:rsidR="00273567" w:rsidRPr="00BF1218">
              <w:rPr>
                <w:noProof/>
              </w:rPr>
              <w:t xml:space="preserve">.17 (NEW), </w:t>
            </w:r>
            <w:r w:rsidR="00273567">
              <w:rPr>
                <w:noProof/>
              </w:rPr>
              <w:t>8.17.3</w:t>
            </w:r>
            <w:r w:rsidR="00273567" w:rsidRPr="00BF1218">
              <w:rPr>
                <w:noProof/>
              </w:rPr>
              <w:t xml:space="preserve">.18 (NEW), </w:t>
            </w:r>
            <w:r w:rsidR="00273567">
              <w:rPr>
                <w:noProof/>
              </w:rPr>
              <w:t>8.17.3</w:t>
            </w:r>
            <w:r w:rsidR="00273567" w:rsidRPr="00BF1218">
              <w:rPr>
                <w:noProof/>
              </w:rPr>
              <w:t xml:space="preserve">.19 (NEW), </w:t>
            </w:r>
            <w:r w:rsidR="00273567">
              <w:rPr>
                <w:noProof/>
              </w:rPr>
              <w:t>8.17.3</w:t>
            </w:r>
            <w:r w:rsidR="00273567" w:rsidRPr="00BF1218">
              <w:rPr>
                <w:noProof/>
              </w:rPr>
              <w:t xml:space="preserve">.20 (NEW), </w:t>
            </w:r>
            <w:r w:rsidR="00273567">
              <w:rPr>
                <w:noProof/>
              </w:rPr>
              <w:t>8.17.3</w:t>
            </w:r>
            <w:r w:rsidR="00273567" w:rsidRPr="00BF1218">
              <w:rPr>
                <w:noProof/>
              </w:rPr>
              <w:t xml:space="preserve">.21 (NEW), </w:t>
            </w:r>
            <w:r w:rsidR="00273567">
              <w:rPr>
                <w:noProof/>
              </w:rPr>
              <w:t>8.17.3</w:t>
            </w:r>
            <w:r w:rsidR="00273567" w:rsidRPr="00BF1218">
              <w:rPr>
                <w:noProof/>
              </w:rPr>
              <w:t xml:space="preserve">.22 (NEW), </w:t>
            </w:r>
            <w:r w:rsidR="00273567">
              <w:rPr>
                <w:noProof/>
              </w:rPr>
              <w:t>8.17.3</w:t>
            </w:r>
            <w:r w:rsidR="00273567" w:rsidRPr="00BF1218">
              <w:rPr>
                <w:noProof/>
              </w:rPr>
              <w:t xml:space="preserve">.23 (NEW), </w:t>
            </w:r>
            <w:r w:rsidR="00273567">
              <w:rPr>
                <w:noProof/>
              </w:rPr>
              <w:t>8.17.3</w:t>
            </w:r>
            <w:r w:rsidR="00273567" w:rsidRPr="00BF1218">
              <w:rPr>
                <w:noProof/>
              </w:rPr>
              <w:t xml:space="preserve">.24 (NEW), </w:t>
            </w:r>
            <w:r w:rsidR="00273567">
              <w:rPr>
                <w:noProof/>
              </w:rPr>
              <w:t>8.17.3</w:t>
            </w:r>
            <w:r w:rsidR="00273567"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8B687" w14:textId="4B1878BF" w:rsidR="008863B9" w:rsidRDefault="00BA156C">
            <w:pPr>
              <w:pStyle w:val="CRCoverPage"/>
              <w:spacing w:after="0"/>
              <w:ind w:left="100"/>
              <w:rPr>
                <w:noProof/>
                <w:lang w:eastAsia="ja-JP"/>
              </w:rPr>
            </w:pPr>
            <w:r>
              <w:rPr>
                <w:rFonts w:hint="eastAsia"/>
                <w:noProof/>
                <w:lang w:eastAsia="ja-JP"/>
              </w:rPr>
              <w:t>R</w:t>
            </w:r>
            <w:r>
              <w:rPr>
                <w:noProof/>
                <w:lang w:eastAsia="ja-JP"/>
              </w:rPr>
              <w:t xml:space="preserve">ev2: Agreed </w:t>
            </w:r>
            <w:r w:rsidR="0082784C">
              <w:rPr>
                <w:noProof/>
                <w:lang w:eastAsia="ja-JP"/>
              </w:rPr>
              <w:t>in SA6#54-e (</w:t>
            </w:r>
            <w:r w:rsidR="00DE32AA">
              <w:rPr>
                <w:noProof/>
                <w:lang w:eastAsia="ja-JP"/>
              </w:rPr>
              <w:t>S6</w:t>
            </w:r>
            <w:r w:rsidR="00DE32AA" w:rsidRPr="00DE32AA">
              <w:rPr>
                <w:noProof/>
                <w:lang w:eastAsia="ja-JP"/>
              </w:rPr>
              <w:t>-231625</w:t>
            </w:r>
            <w:r w:rsidR="0082784C">
              <w:rPr>
                <w:noProof/>
                <w:lang w:eastAsia="ja-JP"/>
              </w:rPr>
              <w:t>)</w:t>
            </w:r>
          </w:p>
          <w:p w14:paraId="738C82CE" w14:textId="77777777" w:rsidR="0082784C" w:rsidRDefault="0082784C">
            <w:pPr>
              <w:pStyle w:val="CRCoverPage"/>
              <w:spacing w:after="0"/>
              <w:ind w:left="100"/>
              <w:rPr>
                <w:noProof/>
                <w:lang w:eastAsia="ja-JP"/>
              </w:rPr>
            </w:pPr>
            <w:r>
              <w:rPr>
                <w:rFonts w:hint="eastAsia"/>
                <w:noProof/>
                <w:lang w:eastAsia="ja-JP"/>
              </w:rPr>
              <w:t>R</w:t>
            </w:r>
            <w:r>
              <w:rPr>
                <w:noProof/>
                <w:lang w:eastAsia="ja-JP"/>
              </w:rPr>
              <w:t xml:space="preserve">ev3: </w:t>
            </w:r>
            <w:r w:rsidR="00064516">
              <w:rPr>
                <w:noProof/>
                <w:lang w:eastAsia="ja-JP"/>
              </w:rPr>
              <w:t>Following changes are made</w:t>
            </w:r>
            <w:r w:rsidR="00221D59">
              <w:rPr>
                <w:noProof/>
                <w:lang w:eastAsia="ja-JP"/>
              </w:rPr>
              <w:t xml:space="preserve"> in addition to Rev2:</w:t>
            </w:r>
          </w:p>
          <w:p w14:paraId="70831A29" w14:textId="76558FC4" w:rsidR="00221D59" w:rsidRDefault="00221D59" w:rsidP="00221D59">
            <w:pPr>
              <w:pStyle w:val="CRCoverPage"/>
              <w:spacing w:after="0"/>
              <w:ind w:left="100"/>
              <w:rPr>
                <w:noProof/>
                <w:lang w:eastAsia="ja-JP"/>
              </w:rPr>
            </w:pPr>
            <w:r>
              <w:rPr>
                <w:noProof/>
                <w:lang w:eastAsia="ja-JP"/>
              </w:rPr>
              <w:t>#1: Add clause for ECSID, delete EN in clause 8.2.x.</w:t>
            </w:r>
          </w:p>
          <w:p w14:paraId="6ACA4173" w14:textId="3D9E209A" w:rsidR="00221D59" w:rsidRDefault="00221D59" w:rsidP="00221D59">
            <w:pPr>
              <w:pStyle w:val="CRCoverPage"/>
              <w:spacing w:after="0"/>
              <w:ind w:left="100"/>
              <w:rPr>
                <w:noProof/>
                <w:lang w:eastAsia="ja-JP"/>
              </w:rPr>
            </w:pPr>
            <w:r>
              <w:rPr>
                <w:noProof/>
                <w:lang w:eastAsia="ja-JP"/>
              </w:rPr>
              <w:t>#2: Modify text in 8.17.2.2, delete EN in clause 8.17.3.2.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452A80"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 w:name="_Toc114825061"/>
      <w:r w:rsidRPr="00452A80">
        <w:rPr>
          <w:rFonts w:ascii="Arial" w:hAnsi="Arial" w:cs="Arial"/>
          <w:noProof/>
          <w:color w:val="0000FF"/>
          <w:sz w:val="28"/>
          <w:szCs w:val="28"/>
          <w:lang w:val="en-US"/>
        </w:rPr>
        <w:lastRenderedPageBreak/>
        <w:t>* * * First Change * * * *</w:t>
      </w:r>
      <w:bookmarkEnd w:id="4"/>
    </w:p>
    <w:p w14:paraId="2E3E96EC" w14:textId="5F3BEBF0" w:rsidR="00A85667" w:rsidRPr="00F477AF" w:rsidRDefault="00A85667" w:rsidP="00A85667">
      <w:pPr>
        <w:pStyle w:val="3"/>
        <w:rPr>
          <w:ins w:id="5" w:author="Yuji Suzuki" w:date="2023-05-12T12:05:00Z"/>
        </w:rPr>
      </w:pPr>
      <w:bookmarkStart w:id="6" w:name="_Toc50584246"/>
      <w:bookmarkStart w:id="7" w:name="_Toc50584590"/>
      <w:bookmarkStart w:id="8" w:name="_Toc57673433"/>
      <w:bookmarkStart w:id="9" w:name="_Toc131200635"/>
      <w:bookmarkStart w:id="10" w:name="_Toc37790996"/>
      <w:bookmarkStart w:id="11" w:name="_Toc42003947"/>
      <w:bookmarkStart w:id="12" w:name="_Toc50584268"/>
      <w:bookmarkStart w:id="13" w:name="_Toc50584612"/>
      <w:bookmarkStart w:id="14" w:name="_Toc57673459"/>
      <w:bookmarkStart w:id="15" w:name="_Toc131200662"/>
      <w:bookmarkStart w:id="16" w:name="_Toc132050395"/>
      <w:bookmarkStart w:id="17" w:name="_Hlk131606572"/>
      <w:bookmarkStart w:id="18" w:name="_Toc128694822"/>
      <w:bookmarkStart w:id="19" w:name="_Toc131201122"/>
      <w:bookmarkStart w:id="20" w:name="_Hlk111043291"/>
      <w:ins w:id="21" w:author="Yuji Suzuki" w:date="2023-05-12T12:05:00Z">
        <w:r w:rsidRPr="00F477AF">
          <w:t>7.2.</w:t>
        </w:r>
        <w:r>
          <w:t>X</w:t>
        </w:r>
        <w:r w:rsidRPr="00F477AF">
          <w:tab/>
          <w:t xml:space="preserve">Edge </w:t>
        </w:r>
        <w:r>
          <w:t>Configuration Server</w:t>
        </w:r>
        <w:r w:rsidRPr="00F477AF">
          <w:t xml:space="preserve"> ID (E</w:t>
        </w:r>
        <w:r>
          <w:t>CS</w:t>
        </w:r>
        <w:r w:rsidRPr="00F477AF">
          <w:t>ID)</w:t>
        </w:r>
        <w:bookmarkEnd w:id="6"/>
        <w:bookmarkEnd w:id="7"/>
        <w:bookmarkEnd w:id="8"/>
        <w:bookmarkEnd w:id="9"/>
      </w:ins>
    </w:p>
    <w:p w14:paraId="3230AA69" w14:textId="20F28408" w:rsidR="00A85667" w:rsidRPr="00F477AF" w:rsidRDefault="00A85667" w:rsidP="00A85667">
      <w:pPr>
        <w:rPr>
          <w:ins w:id="22" w:author="Yuji Suzuki" w:date="2023-05-12T12:05:00Z"/>
        </w:rPr>
      </w:pPr>
      <w:ins w:id="23" w:author="Yuji Suzuki" w:date="2023-05-12T12:05:00Z">
        <w:r w:rsidRPr="00F477AF">
          <w:t>The E</w:t>
        </w:r>
        <w:r w:rsidR="00434EA4">
          <w:t>CS</w:t>
        </w:r>
        <w:r w:rsidRPr="00F477AF">
          <w:t xml:space="preserve">ID </w:t>
        </w:r>
      </w:ins>
      <w:ins w:id="24" w:author="Yuji Suzuki" w:date="2023-05-12T12:06:00Z">
        <w:r w:rsidR="00434EA4" w:rsidRPr="00F477AF">
          <w:t xml:space="preserve">identifies an EES and each EESID is unique within </w:t>
        </w:r>
        <w:r w:rsidR="00027364">
          <w:t>ECSP</w:t>
        </w:r>
        <w:r w:rsidR="00434EA4" w:rsidRPr="00F477AF">
          <w:t xml:space="preserve"> domain.</w:t>
        </w:r>
      </w:ins>
      <w:ins w:id="25" w:author="Yuji Suzuki" w:date="2023-05-12T12:05:00Z">
        <w:r w:rsidRPr="00F477AF">
          <w:t xml:space="preserve"> </w:t>
        </w:r>
      </w:ins>
    </w:p>
    <w:p w14:paraId="5751C6B6" w14:textId="1C27AF83" w:rsidR="00A85667" w:rsidRPr="00476255" w:rsidRDefault="00A85667" w:rsidP="00A856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76255">
        <w:rPr>
          <w:rFonts w:ascii="Arial" w:hAnsi="Arial" w:cs="Arial"/>
          <w:noProof/>
          <w:color w:val="0000FF"/>
          <w:sz w:val="28"/>
          <w:szCs w:val="28"/>
          <w:lang w:val="en-US"/>
        </w:rPr>
        <w:t xml:space="preserve">* * * </w:t>
      </w:r>
      <w:r w:rsidR="00476255">
        <w:rPr>
          <w:rFonts w:ascii="Arial" w:hAnsi="Arial" w:cs="Arial"/>
          <w:noProof/>
          <w:color w:val="0000FF"/>
          <w:sz w:val="28"/>
          <w:szCs w:val="28"/>
          <w:lang w:val="en-US"/>
        </w:rPr>
        <w:t>Nex</w:t>
      </w:r>
      <w:r w:rsidRPr="00476255">
        <w:rPr>
          <w:rFonts w:ascii="Arial" w:hAnsi="Arial" w:cs="Arial"/>
          <w:noProof/>
          <w:color w:val="0000FF"/>
          <w:sz w:val="28"/>
          <w:szCs w:val="28"/>
          <w:lang w:val="en-US"/>
        </w:rPr>
        <w:t>t Change * * * *</w:t>
      </w:r>
    </w:p>
    <w:p w14:paraId="40E87E9D" w14:textId="317541D8" w:rsidR="00FC0496" w:rsidRPr="00F477AF" w:rsidRDefault="00FC0496" w:rsidP="00FC0496">
      <w:pPr>
        <w:pStyle w:val="3"/>
        <w:rPr>
          <w:ins w:id="26" w:author="QC-54-e" w:date="2023-04-10T18:36:00Z"/>
        </w:rPr>
      </w:pPr>
      <w:ins w:id="27" w:author="QC-54-e" w:date="2023-04-10T18:36:00Z">
        <w:r w:rsidRPr="00F477AF">
          <w:t>8.2.</w:t>
        </w:r>
        <w:r>
          <w:t>x</w:t>
        </w:r>
        <w:r w:rsidRPr="00F477AF">
          <w:tab/>
        </w:r>
        <w:r>
          <w:t xml:space="preserve">ECS </w:t>
        </w:r>
        <w:r w:rsidRPr="00F477AF">
          <w:t>Profile</w:t>
        </w:r>
        <w:bookmarkEnd w:id="10"/>
        <w:bookmarkEnd w:id="11"/>
        <w:bookmarkEnd w:id="12"/>
        <w:bookmarkEnd w:id="13"/>
        <w:bookmarkEnd w:id="14"/>
        <w:bookmarkEnd w:id="15"/>
        <w:bookmarkEnd w:id="16"/>
      </w:ins>
    </w:p>
    <w:p w14:paraId="324E11F9" w14:textId="77777777" w:rsidR="00FC0496" w:rsidRPr="00F477AF" w:rsidRDefault="00FC0496" w:rsidP="00FC0496">
      <w:pPr>
        <w:rPr>
          <w:ins w:id="28" w:author="QC-54-e" w:date="2023-04-10T18:36:00Z"/>
          <w:lang w:eastAsia="ko-KR"/>
        </w:rPr>
      </w:pPr>
      <w:ins w:id="29"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78144C21" w14:textId="77777777" w:rsidR="00FC0496" w:rsidRPr="00F477AF" w:rsidRDefault="00FC0496" w:rsidP="00FC0496">
      <w:pPr>
        <w:pStyle w:val="TH"/>
        <w:rPr>
          <w:ins w:id="30" w:author="QC-54-e" w:date="2023-04-10T18:23:00Z"/>
        </w:rPr>
      </w:pPr>
      <w:ins w:id="31" w:author="QC-54-e" w:date="2023-04-10T18:23:00Z">
        <w:r w:rsidRPr="00F477AF">
          <w:t>Table 8.2.</w:t>
        </w:r>
      </w:ins>
      <w:ins w:id="32" w:author="QC-54-e" w:date="2023-04-10T18:37:00Z">
        <w:r>
          <w:t>x</w:t>
        </w:r>
      </w:ins>
      <w:ins w:id="33" w:author="QC-54-e" w:date="2023-04-10T18:23:00Z">
        <w:r w:rsidRPr="00F477AF">
          <w:t>-1: E</w:t>
        </w:r>
      </w:ins>
      <w:ins w:id="34" w:author="QC-54-e" w:date="2023-04-10T18:37:00Z">
        <w:r>
          <w:t>C</w:t>
        </w:r>
      </w:ins>
      <w:ins w:id="35"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FC0496" w:rsidRPr="00F477AF" w14:paraId="1A3837A8" w14:textId="77777777" w:rsidTr="003E6603">
        <w:trPr>
          <w:jc w:val="center"/>
          <w:ins w:id="36" w:author="QC-54-e" w:date="2023-04-10T18:23:00Z"/>
        </w:trPr>
        <w:tc>
          <w:tcPr>
            <w:tcW w:w="2154" w:type="dxa"/>
            <w:tcBorders>
              <w:top w:val="single" w:sz="4" w:space="0" w:color="000000"/>
              <w:left w:val="single" w:sz="4" w:space="0" w:color="000000"/>
              <w:bottom w:val="single" w:sz="4" w:space="0" w:color="000000"/>
              <w:right w:val="nil"/>
            </w:tcBorders>
            <w:hideMark/>
          </w:tcPr>
          <w:p w14:paraId="3DB9838D" w14:textId="77777777" w:rsidR="00FC0496" w:rsidRPr="00F477AF" w:rsidRDefault="00FC0496" w:rsidP="003E6603">
            <w:pPr>
              <w:pStyle w:val="TAH"/>
              <w:rPr>
                <w:ins w:id="37" w:author="QC-54-e" w:date="2023-04-10T18:23:00Z"/>
              </w:rPr>
            </w:pPr>
            <w:ins w:id="38"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10F891EA" w14:textId="77777777" w:rsidR="00FC0496" w:rsidRPr="00F477AF" w:rsidRDefault="00FC0496" w:rsidP="003E6603">
            <w:pPr>
              <w:pStyle w:val="TAH"/>
              <w:rPr>
                <w:ins w:id="39" w:author="QC-54-e" w:date="2023-04-10T18:23:00Z"/>
              </w:rPr>
            </w:pPr>
            <w:ins w:id="40"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2B0281BF" w14:textId="77777777" w:rsidR="00FC0496" w:rsidRPr="00F477AF" w:rsidRDefault="00FC0496" w:rsidP="003E6603">
            <w:pPr>
              <w:pStyle w:val="TAH"/>
              <w:rPr>
                <w:ins w:id="41" w:author="QC-54-e" w:date="2023-04-10T18:23:00Z"/>
              </w:rPr>
            </w:pPr>
            <w:ins w:id="42" w:author="QC-54-e" w:date="2023-04-10T18:23:00Z">
              <w:r w:rsidRPr="00F477AF">
                <w:t>Description</w:t>
              </w:r>
            </w:ins>
          </w:p>
        </w:tc>
      </w:tr>
      <w:tr w:rsidR="00054E16" w:rsidRPr="00F477AF" w14:paraId="5FCDAB00" w14:textId="77777777" w:rsidTr="003E6603">
        <w:trPr>
          <w:jc w:val="center"/>
          <w:ins w:id="43" w:author="Yuji Suzuki" w:date="2023-05-12T12:01:00Z"/>
        </w:trPr>
        <w:tc>
          <w:tcPr>
            <w:tcW w:w="2154" w:type="dxa"/>
            <w:tcBorders>
              <w:top w:val="single" w:sz="4" w:space="0" w:color="000000"/>
              <w:left w:val="single" w:sz="4" w:space="0" w:color="000000"/>
              <w:bottom w:val="single" w:sz="4" w:space="0" w:color="000000"/>
              <w:right w:val="nil"/>
            </w:tcBorders>
          </w:tcPr>
          <w:p w14:paraId="541B5C6B" w14:textId="144C2CB9" w:rsidR="00054E16" w:rsidRPr="00F477AF" w:rsidRDefault="00054E16" w:rsidP="003E6603">
            <w:pPr>
              <w:pStyle w:val="TAL"/>
              <w:rPr>
                <w:ins w:id="44" w:author="Yuji Suzuki" w:date="2023-05-12T12:01:00Z"/>
                <w:lang w:eastAsia="ja-JP"/>
              </w:rPr>
            </w:pPr>
            <w:ins w:id="45" w:author="Yuji Suzuki" w:date="2023-05-12T12:01:00Z">
              <w:r>
                <w:rPr>
                  <w:rFonts w:hint="eastAsia"/>
                  <w:lang w:eastAsia="ja-JP"/>
                </w:rPr>
                <w:t>E</w:t>
              </w:r>
              <w:r>
                <w:rPr>
                  <w:lang w:eastAsia="ja-JP"/>
                </w:rPr>
                <w:t>CSID</w:t>
              </w:r>
            </w:ins>
          </w:p>
        </w:tc>
        <w:tc>
          <w:tcPr>
            <w:tcW w:w="900" w:type="dxa"/>
            <w:tcBorders>
              <w:top w:val="single" w:sz="4" w:space="0" w:color="000000"/>
              <w:left w:val="single" w:sz="4" w:space="0" w:color="000000"/>
              <w:bottom w:val="single" w:sz="4" w:space="0" w:color="000000"/>
              <w:right w:val="nil"/>
            </w:tcBorders>
          </w:tcPr>
          <w:p w14:paraId="38B545A5" w14:textId="12A4F439" w:rsidR="00054E16" w:rsidRPr="00F477AF" w:rsidRDefault="00054E16" w:rsidP="003E6603">
            <w:pPr>
              <w:pStyle w:val="TAC"/>
              <w:rPr>
                <w:ins w:id="46" w:author="Yuji Suzuki" w:date="2023-05-12T12:01:00Z"/>
                <w:lang w:eastAsia="ja-JP"/>
              </w:rPr>
            </w:pPr>
            <w:ins w:id="47" w:author="Yuji Suzuki" w:date="2023-05-12T12:01:00Z">
              <w:r>
                <w:rPr>
                  <w:rFonts w:hint="eastAsia"/>
                  <w:lang w:eastAsia="ja-JP"/>
                </w:rPr>
                <w:t>M</w:t>
              </w:r>
            </w:ins>
          </w:p>
        </w:tc>
        <w:tc>
          <w:tcPr>
            <w:tcW w:w="5853" w:type="dxa"/>
            <w:tcBorders>
              <w:top w:val="single" w:sz="4" w:space="0" w:color="000000"/>
              <w:left w:val="single" w:sz="4" w:space="0" w:color="000000"/>
              <w:bottom w:val="single" w:sz="4" w:space="0" w:color="000000"/>
              <w:right w:val="single" w:sz="4" w:space="0" w:color="000000"/>
            </w:tcBorders>
          </w:tcPr>
          <w:p w14:paraId="1D3D9D71" w14:textId="75233888" w:rsidR="00054E16" w:rsidRDefault="00054E16" w:rsidP="003E6603">
            <w:pPr>
              <w:pStyle w:val="TAL"/>
              <w:rPr>
                <w:ins w:id="48" w:author="Yuji Suzuki" w:date="2023-05-12T12:01:00Z"/>
                <w:lang w:eastAsia="ja-JP"/>
              </w:rPr>
            </w:pPr>
            <w:ins w:id="49" w:author="Yuji Suzuki" w:date="2023-05-12T12:01:00Z">
              <w:r>
                <w:rPr>
                  <w:lang w:eastAsia="ja-JP"/>
                </w:rPr>
                <w:t>Th</w:t>
              </w:r>
            </w:ins>
            <w:ins w:id="50" w:author="Yuji Suzuki" w:date="2023-05-12T12:02:00Z">
              <w:r>
                <w:rPr>
                  <w:lang w:eastAsia="ja-JP"/>
                </w:rPr>
                <w:t>e identifier of ECS</w:t>
              </w:r>
            </w:ins>
          </w:p>
        </w:tc>
      </w:tr>
      <w:tr w:rsidR="00FC0496" w:rsidRPr="00F477AF" w14:paraId="76EFAB5E" w14:textId="77777777" w:rsidTr="003E6603">
        <w:trPr>
          <w:jc w:val="center"/>
          <w:ins w:id="51" w:author="QC-54-e" w:date="2023-04-10T18:30:00Z"/>
        </w:trPr>
        <w:tc>
          <w:tcPr>
            <w:tcW w:w="2154" w:type="dxa"/>
            <w:tcBorders>
              <w:top w:val="single" w:sz="4" w:space="0" w:color="000000"/>
              <w:left w:val="single" w:sz="4" w:space="0" w:color="000000"/>
              <w:bottom w:val="single" w:sz="4" w:space="0" w:color="000000"/>
              <w:right w:val="nil"/>
            </w:tcBorders>
          </w:tcPr>
          <w:p w14:paraId="79BBF581" w14:textId="77777777" w:rsidR="00FC0496" w:rsidRPr="00F477AF" w:rsidRDefault="00FC0496" w:rsidP="003E6603">
            <w:pPr>
              <w:pStyle w:val="TAL"/>
              <w:rPr>
                <w:ins w:id="52" w:author="QC-54-e" w:date="2023-04-10T18:30:00Z"/>
              </w:rPr>
            </w:pPr>
            <w:ins w:id="53"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AC64F06" w14:textId="77777777" w:rsidR="00FC0496" w:rsidRPr="00F477AF" w:rsidRDefault="00FC0496" w:rsidP="003E6603">
            <w:pPr>
              <w:pStyle w:val="TAC"/>
              <w:rPr>
                <w:ins w:id="54" w:author="QC-54-e" w:date="2023-04-10T18:30:00Z"/>
              </w:rPr>
            </w:pPr>
            <w:ins w:id="55"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4D26814" w14:textId="77777777" w:rsidR="00FC0496" w:rsidRPr="00F477AF" w:rsidRDefault="00FC0496" w:rsidP="003E6603">
            <w:pPr>
              <w:pStyle w:val="TAL"/>
              <w:rPr>
                <w:ins w:id="56" w:author="QC-54-e" w:date="2023-04-10T18:30:00Z"/>
              </w:rPr>
            </w:pPr>
            <w:ins w:id="57" w:author="QC-54-e" w:date="2023-04-10T18:30:00Z">
              <w:r>
                <w:t>E</w:t>
              </w:r>
              <w:r w:rsidRPr="00F477AF">
                <w:t xml:space="preserve">ndpoint information </w:t>
              </w:r>
              <w:r>
                <w:t xml:space="preserve">of ECS </w:t>
              </w:r>
              <w:r w:rsidRPr="00F477AF">
                <w:t>(e.g. URI, FQDN, IP address)</w:t>
              </w:r>
            </w:ins>
          </w:p>
        </w:tc>
      </w:tr>
      <w:tr w:rsidR="00FC0496" w:rsidRPr="00F477AF" w14:paraId="57025E2F" w14:textId="77777777" w:rsidTr="003E6603">
        <w:trPr>
          <w:jc w:val="center"/>
          <w:ins w:id="58" w:author="QC-54-e" w:date="2023-04-10T18:30:00Z"/>
        </w:trPr>
        <w:tc>
          <w:tcPr>
            <w:tcW w:w="2154" w:type="dxa"/>
            <w:tcBorders>
              <w:top w:val="single" w:sz="4" w:space="0" w:color="000000"/>
              <w:left w:val="single" w:sz="4" w:space="0" w:color="000000"/>
              <w:bottom w:val="single" w:sz="4" w:space="0" w:color="000000"/>
              <w:right w:val="nil"/>
            </w:tcBorders>
          </w:tcPr>
          <w:p w14:paraId="638E28C3" w14:textId="77777777" w:rsidR="00FC0496" w:rsidRPr="00F477AF" w:rsidRDefault="00FC0496" w:rsidP="003E6603">
            <w:pPr>
              <w:pStyle w:val="TAL"/>
              <w:rPr>
                <w:ins w:id="59" w:author="QC-54-e" w:date="2023-04-10T18:30:00Z"/>
              </w:rPr>
            </w:pPr>
            <w:ins w:id="60"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5FBEA52B" w14:textId="77777777" w:rsidR="00FC0496" w:rsidRPr="00F477AF" w:rsidRDefault="00FC0496" w:rsidP="003E6603">
            <w:pPr>
              <w:pStyle w:val="TAC"/>
              <w:rPr>
                <w:ins w:id="61" w:author="QC-54-e" w:date="2023-04-10T18:30:00Z"/>
              </w:rPr>
            </w:pPr>
            <w:ins w:id="62"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2FD344C7" w14:textId="77777777" w:rsidR="00FC0496" w:rsidRPr="00F477AF" w:rsidRDefault="00FC0496" w:rsidP="003E6603">
            <w:pPr>
              <w:pStyle w:val="TAL"/>
              <w:rPr>
                <w:ins w:id="63" w:author="QC-54-e" w:date="2023-04-10T18:30:00Z"/>
              </w:rPr>
            </w:pPr>
            <w:ins w:id="64"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FC0496" w:rsidRPr="00F477AF" w14:paraId="36DC98DD" w14:textId="77777777" w:rsidTr="003E6603">
        <w:trPr>
          <w:jc w:val="center"/>
          <w:ins w:id="65" w:author="QC-54-e" w:date="2023-04-10T18:30:00Z"/>
        </w:trPr>
        <w:tc>
          <w:tcPr>
            <w:tcW w:w="2154" w:type="dxa"/>
            <w:tcBorders>
              <w:top w:val="single" w:sz="4" w:space="0" w:color="000000"/>
              <w:left w:val="single" w:sz="4" w:space="0" w:color="000000"/>
              <w:bottom w:val="single" w:sz="4" w:space="0" w:color="000000"/>
              <w:right w:val="nil"/>
            </w:tcBorders>
          </w:tcPr>
          <w:p w14:paraId="10E40D64" w14:textId="77777777" w:rsidR="00FC0496" w:rsidRPr="00F477AF" w:rsidRDefault="00FC0496" w:rsidP="003E6603">
            <w:pPr>
              <w:pStyle w:val="TAL"/>
              <w:rPr>
                <w:ins w:id="66" w:author="QC-54-e" w:date="2023-04-10T18:30:00Z"/>
              </w:rPr>
            </w:pPr>
            <w:ins w:id="67"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17E2606A" w14:textId="77777777" w:rsidR="00FC0496" w:rsidRPr="00F477AF" w:rsidRDefault="00FC0496" w:rsidP="003E6603">
            <w:pPr>
              <w:pStyle w:val="TAC"/>
              <w:rPr>
                <w:ins w:id="68" w:author="QC-54-e" w:date="2023-04-10T18:30:00Z"/>
              </w:rPr>
            </w:pPr>
            <w:ins w:id="69"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629986FE" w14:textId="77777777" w:rsidR="00FC0496" w:rsidRPr="00F477AF" w:rsidRDefault="00FC0496" w:rsidP="003E6603">
            <w:pPr>
              <w:pStyle w:val="TAL"/>
              <w:rPr>
                <w:ins w:id="70" w:author="QC-54-e" w:date="2023-04-10T18:30:00Z"/>
              </w:rPr>
            </w:pPr>
            <w:ins w:id="71" w:author="QC-54-e" w:date="2023-04-10T18:30:00Z">
              <w:r w:rsidRPr="007C2DDC">
                <w:t>Spatial validity condition, as described in 3GPP TS 23.548 [20]</w:t>
              </w:r>
            </w:ins>
          </w:p>
        </w:tc>
      </w:tr>
      <w:tr w:rsidR="00FC0496" w:rsidRPr="00F477AF" w14:paraId="38089310" w14:textId="77777777" w:rsidTr="003E6603">
        <w:trPr>
          <w:jc w:val="center"/>
          <w:ins w:id="72" w:author="QC-54-e_rev1" w:date="2023-04-20T17:32:00Z"/>
        </w:trPr>
        <w:tc>
          <w:tcPr>
            <w:tcW w:w="2154" w:type="dxa"/>
            <w:tcBorders>
              <w:top w:val="single" w:sz="4" w:space="0" w:color="000000"/>
              <w:left w:val="single" w:sz="4" w:space="0" w:color="000000"/>
              <w:bottom w:val="single" w:sz="4" w:space="0" w:color="000000"/>
              <w:right w:val="nil"/>
            </w:tcBorders>
          </w:tcPr>
          <w:p w14:paraId="47E120EA" w14:textId="77777777" w:rsidR="00FC0496" w:rsidRPr="007C2DDC" w:rsidRDefault="00FC0496" w:rsidP="003E6603">
            <w:pPr>
              <w:pStyle w:val="TAL"/>
              <w:rPr>
                <w:ins w:id="73" w:author="QC-54-e_rev1" w:date="2023-04-20T17:32:00Z"/>
              </w:rPr>
            </w:pPr>
            <w:ins w:id="74" w:author="QC-54-e_rev1" w:date="2023-04-20T17:32:00Z">
              <w:r>
                <w:t xml:space="preserve">Federation </w:t>
              </w:r>
            </w:ins>
            <w:ins w:id="75" w:author="QC-54-e_rev1" w:date="2023-04-20T17:33:00Z">
              <w:r>
                <w:t>information</w:t>
              </w:r>
            </w:ins>
          </w:p>
        </w:tc>
        <w:tc>
          <w:tcPr>
            <w:tcW w:w="900" w:type="dxa"/>
            <w:tcBorders>
              <w:top w:val="single" w:sz="4" w:space="0" w:color="000000"/>
              <w:left w:val="single" w:sz="4" w:space="0" w:color="000000"/>
              <w:bottom w:val="single" w:sz="4" w:space="0" w:color="000000"/>
              <w:right w:val="nil"/>
            </w:tcBorders>
          </w:tcPr>
          <w:p w14:paraId="22B8878D" w14:textId="77777777" w:rsidR="00FC0496" w:rsidRPr="007C2DDC" w:rsidRDefault="00FC0496" w:rsidP="003E6603">
            <w:pPr>
              <w:pStyle w:val="TAC"/>
              <w:rPr>
                <w:ins w:id="76" w:author="QC-54-e_rev1" w:date="2023-04-20T17:32:00Z"/>
              </w:rPr>
            </w:pPr>
            <w:ins w:id="77" w:author="QC-54-e_rev1" w:date="2023-04-20T17:33:00Z">
              <w:r>
                <w:t>O</w:t>
              </w:r>
            </w:ins>
          </w:p>
        </w:tc>
        <w:tc>
          <w:tcPr>
            <w:tcW w:w="5853" w:type="dxa"/>
            <w:tcBorders>
              <w:top w:val="single" w:sz="4" w:space="0" w:color="000000"/>
              <w:left w:val="single" w:sz="4" w:space="0" w:color="000000"/>
              <w:bottom w:val="single" w:sz="4" w:space="0" w:color="000000"/>
              <w:right w:val="single" w:sz="4" w:space="0" w:color="000000"/>
            </w:tcBorders>
          </w:tcPr>
          <w:p w14:paraId="1C34FE32" w14:textId="77777777" w:rsidR="00FC0496" w:rsidRPr="007C2DDC" w:rsidRDefault="00FC0496" w:rsidP="003E6603">
            <w:pPr>
              <w:pStyle w:val="TAL"/>
              <w:rPr>
                <w:ins w:id="78" w:author="QC-54-e_rev1" w:date="2023-04-20T17:32:00Z"/>
              </w:rPr>
            </w:pPr>
            <w:ins w:id="79" w:author="QC-54-e_rev1" w:date="2023-04-20T17:33:00Z">
              <w:r>
                <w:t xml:space="preserve">List of information for different federation </w:t>
              </w:r>
            </w:ins>
            <w:ins w:id="80" w:author="QC-54-e_rev1" w:date="2023-04-20T17:34:00Z">
              <w:r>
                <w:t>agreements related to the ECS</w:t>
              </w:r>
            </w:ins>
          </w:p>
        </w:tc>
      </w:tr>
      <w:tr w:rsidR="00FC0496" w:rsidRPr="00F477AF" w14:paraId="67D4E0A4" w14:textId="77777777" w:rsidTr="003E6603">
        <w:trPr>
          <w:jc w:val="center"/>
          <w:ins w:id="81" w:author="QC-54-e" w:date="2023-04-10T18:33:00Z"/>
        </w:trPr>
        <w:tc>
          <w:tcPr>
            <w:tcW w:w="2154" w:type="dxa"/>
            <w:tcBorders>
              <w:top w:val="single" w:sz="4" w:space="0" w:color="000000"/>
              <w:left w:val="single" w:sz="4" w:space="0" w:color="000000"/>
              <w:bottom w:val="single" w:sz="4" w:space="0" w:color="000000"/>
              <w:right w:val="nil"/>
            </w:tcBorders>
          </w:tcPr>
          <w:p w14:paraId="3BFEB0EB" w14:textId="77777777" w:rsidR="00FC0496" w:rsidRPr="007C2DDC" w:rsidRDefault="00FC0496" w:rsidP="003E6603">
            <w:pPr>
              <w:pStyle w:val="TAL"/>
              <w:rPr>
                <w:ins w:id="82" w:author="QC-54-e" w:date="2023-04-10T18:33:00Z"/>
              </w:rPr>
            </w:pPr>
            <w:ins w:id="83" w:author="QC-54-e_rev1" w:date="2023-04-20T17:34:00Z">
              <w:r>
                <w:t xml:space="preserve">&gt; </w:t>
              </w:r>
            </w:ins>
            <w:ins w:id="84" w:author="QC-54-e" w:date="2023-04-10T18:33:00Z">
              <w:r>
                <w:t>List of partner ECSPs</w:t>
              </w:r>
            </w:ins>
          </w:p>
        </w:tc>
        <w:tc>
          <w:tcPr>
            <w:tcW w:w="900" w:type="dxa"/>
            <w:tcBorders>
              <w:top w:val="single" w:sz="4" w:space="0" w:color="000000"/>
              <w:left w:val="single" w:sz="4" w:space="0" w:color="000000"/>
              <w:bottom w:val="single" w:sz="4" w:space="0" w:color="000000"/>
              <w:right w:val="nil"/>
            </w:tcBorders>
          </w:tcPr>
          <w:p w14:paraId="34D5F4A0" w14:textId="77777777" w:rsidR="00FC0496" w:rsidRPr="007C2DDC" w:rsidRDefault="00FC0496" w:rsidP="003E6603">
            <w:pPr>
              <w:pStyle w:val="TAC"/>
              <w:rPr>
                <w:ins w:id="85" w:author="QC-54-e" w:date="2023-04-10T18:33:00Z"/>
              </w:rPr>
            </w:pPr>
            <w:ins w:id="86"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F165C05" w14:textId="77777777" w:rsidR="00FC0496" w:rsidRPr="007C2DDC" w:rsidRDefault="00FC0496" w:rsidP="003E6603">
            <w:pPr>
              <w:pStyle w:val="TAL"/>
              <w:rPr>
                <w:ins w:id="87" w:author="QC-54-e" w:date="2023-04-10T18:33:00Z"/>
              </w:rPr>
            </w:pPr>
            <w:ins w:id="88" w:author="QC-54-e" w:date="2023-04-10T18:33:00Z">
              <w:r>
                <w:t>List of ECSPs that are authorized to receiv</w:t>
              </w:r>
            </w:ins>
            <w:ins w:id="89" w:author="QC-54-e" w:date="2023-04-10T18:34:00Z">
              <w:r>
                <w:t>e the information of this ECS.</w:t>
              </w:r>
            </w:ins>
          </w:p>
        </w:tc>
      </w:tr>
      <w:tr w:rsidR="00FC0496" w:rsidRPr="00F477AF" w14:paraId="1927CC72" w14:textId="77777777" w:rsidTr="003E6603">
        <w:trPr>
          <w:jc w:val="center"/>
          <w:ins w:id="90" w:author="QC-54-e" w:date="2023-04-10T18:30:00Z"/>
        </w:trPr>
        <w:tc>
          <w:tcPr>
            <w:tcW w:w="2154" w:type="dxa"/>
            <w:tcBorders>
              <w:top w:val="single" w:sz="4" w:space="0" w:color="000000"/>
              <w:left w:val="single" w:sz="4" w:space="0" w:color="000000"/>
              <w:bottom w:val="single" w:sz="4" w:space="0" w:color="000000"/>
              <w:right w:val="nil"/>
            </w:tcBorders>
          </w:tcPr>
          <w:p w14:paraId="6CBACF96" w14:textId="77777777" w:rsidR="00FC0496" w:rsidRPr="007C2DDC" w:rsidRDefault="00FC0496" w:rsidP="003E6603">
            <w:pPr>
              <w:pStyle w:val="TAL"/>
              <w:rPr>
                <w:ins w:id="91" w:author="QC-54-e" w:date="2023-04-10T18:30:00Z"/>
              </w:rPr>
            </w:pPr>
            <w:ins w:id="92"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55BAAFCB" w14:textId="77777777" w:rsidR="00FC0496" w:rsidRPr="007C2DDC" w:rsidRDefault="00FC0496" w:rsidP="003E6603">
            <w:pPr>
              <w:pStyle w:val="TAC"/>
              <w:rPr>
                <w:ins w:id="93" w:author="QC-54-e" w:date="2023-04-10T18:30:00Z"/>
              </w:rPr>
            </w:pPr>
            <w:ins w:id="94"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75F6D3C9" w14:textId="77777777" w:rsidR="00FC0496" w:rsidRPr="007C2DDC" w:rsidRDefault="00FC0496" w:rsidP="003E6603">
            <w:pPr>
              <w:pStyle w:val="TAL"/>
              <w:rPr>
                <w:ins w:id="95" w:author="QC-54-e" w:date="2023-04-10T18:30:00Z"/>
              </w:rPr>
            </w:pPr>
            <w:ins w:id="96" w:author="QC-54-e" w:date="2023-04-10T18:30:00Z">
              <w:r w:rsidRPr="005B30A7">
                <w:t xml:space="preserve">The List of PLMNs </w:t>
              </w:r>
              <w:r>
                <w:t xml:space="preserve">and associated ECSPs </w:t>
              </w:r>
              <w:r w:rsidRPr="005B30A7">
                <w:t>for which EDN configuration information can be provided by the ECS.</w:t>
              </w:r>
            </w:ins>
          </w:p>
        </w:tc>
      </w:tr>
      <w:tr w:rsidR="00FC0496" w:rsidRPr="00F477AF" w14:paraId="12EC8645" w14:textId="77777777" w:rsidTr="003E6603">
        <w:trPr>
          <w:jc w:val="center"/>
          <w:ins w:id="97" w:author="QC-54-e" w:date="2023-04-10T18:30:00Z"/>
        </w:trPr>
        <w:tc>
          <w:tcPr>
            <w:tcW w:w="2154" w:type="dxa"/>
            <w:tcBorders>
              <w:top w:val="single" w:sz="4" w:space="0" w:color="000000"/>
              <w:left w:val="single" w:sz="4" w:space="0" w:color="000000"/>
              <w:bottom w:val="single" w:sz="4" w:space="0" w:color="000000"/>
              <w:right w:val="nil"/>
            </w:tcBorders>
          </w:tcPr>
          <w:p w14:paraId="26DADFCC" w14:textId="77777777" w:rsidR="00FC0496" w:rsidRPr="007C2DDC" w:rsidRDefault="00FC0496" w:rsidP="003E6603">
            <w:pPr>
              <w:pStyle w:val="TAL"/>
              <w:rPr>
                <w:ins w:id="98" w:author="QC-54-e" w:date="2023-04-10T18:30:00Z"/>
              </w:rPr>
            </w:pPr>
            <w:ins w:id="99"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35C8594C" w14:textId="77777777" w:rsidR="00FC0496" w:rsidRPr="007C2DDC" w:rsidRDefault="00FC0496" w:rsidP="003E6603">
            <w:pPr>
              <w:pStyle w:val="TAC"/>
              <w:rPr>
                <w:ins w:id="100" w:author="QC-54-e" w:date="2023-04-10T18:30:00Z"/>
              </w:rPr>
            </w:pPr>
            <w:ins w:id="101"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62167753" w14:textId="77777777" w:rsidR="00FC0496" w:rsidRPr="007C2DDC" w:rsidRDefault="00FC0496" w:rsidP="003E6603">
            <w:pPr>
              <w:pStyle w:val="TAL"/>
              <w:rPr>
                <w:ins w:id="102" w:author="QC-54-e" w:date="2023-04-10T18:30:00Z"/>
              </w:rPr>
            </w:pPr>
            <w:ins w:id="103" w:author="QC-54-e" w:date="2023-04-10T18:30:00Z">
              <w:r w:rsidRPr="005B30A7">
                <w:t>The identifier of a PLMN for which EDN configuration information can be provided by the ECS.</w:t>
              </w:r>
            </w:ins>
          </w:p>
        </w:tc>
      </w:tr>
      <w:tr w:rsidR="00FC0496" w:rsidRPr="00F477AF" w14:paraId="1C5D6157" w14:textId="77777777" w:rsidTr="003E6603">
        <w:trPr>
          <w:jc w:val="center"/>
          <w:ins w:id="104" w:author="QC-54-e" w:date="2023-04-10T18:30:00Z"/>
        </w:trPr>
        <w:tc>
          <w:tcPr>
            <w:tcW w:w="2154" w:type="dxa"/>
            <w:tcBorders>
              <w:top w:val="single" w:sz="4" w:space="0" w:color="000000"/>
              <w:left w:val="single" w:sz="4" w:space="0" w:color="000000"/>
              <w:bottom w:val="single" w:sz="4" w:space="0" w:color="000000"/>
              <w:right w:val="nil"/>
            </w:tcBorders>
          </w:tcPr>
          <w:p w14:paraId="16E7B3C0" w14:textId="77777777" w:rsidR="00FC0496" w:rsidRPr="007C2DDC" w:rsidRDefault="00FC0496" w:rsidP="003E6603">
            <w:pPr>
              <w:pStyle w:val="TAL"/>
              <w:rPr>
                <w:ins w:id="105" w:author="QC-54-e" w:date="2023-04-10T18:30:00Z"/>
              </w:rPr>
            </w:pPr>
            <w:ins w:id="106"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51E78672" w14:textId="77777777" w:rsidR="00FC0496" w:rsidRPr="007C2DDC" w:rsidRDefault="00FC0496" w:rsidP="003E6603">
            <w:pPr>
              <w:pStyle w:val="TAC"/>
              <w:rPr>
                <w:ins w:id="107" w:author="QC-54-e" w:date="2023-04-10T18:30:00Z"/>
              </w:rPr>
            </w:pPr>
            <w:ins w:id="108"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3A1D9802" w14:textId="77777777" w:rsidR="00FC0496" w:rsidRPr="007C2DDC" w:rsidRDefault="00FC0496" w:rsidP="003E6603">
            <w:pPr>
              <w:pStyle w:val="TAL"/>
              <w:rPr>
                <w:ins w:id="109" w:author="QC-54-e" w:date="2023-04-10T18:30:00Z"/>
              </w:rPr>
            </w:pPr>
            <w:ins w:id="110" w:author="QC-54-e" w:date="2023-04-10T18:30:00Z">
              <w:r w:rsidRPr="005B30A7">
                <w:t>The identifier of the ECSP(s) associated with the PLMN and whose information is available at the ECS</w:t>
              </w:r>
              <w:r w:rsidRPr="000E099A">
                <w:t xml:space="preserve"> </w:t>
              </w:r>
            </w:ins>
          </w:p>
        </w:tc>
      </w:tr>
      <w:tr w:rsidR="00FC0496" w:rsidRPr="00F477AF" w14:paraId="0179FABC" w14:textId="77777777" w:rsidTr="003E6603">
        <w:trPr>
          <w:jc w:val="center"/>
          <w:ins w:id="111" w:author="QC-54-e" w:date="2023-04-10T18:30:00Z"/>
        </w:trPr>
        <w:tc>
          <w:tcPr>
            <w:tcW w:w="2154" w:type="dxa"/>
            <w:tcBorders>
              <w:top w:val="single" w:sz="4" w:space="0" w:color="000000"/>
              <w:left w:val="single" w:sz="4" w:space="0" w:color="000000"/>
              <w:bottom w:val="single" w:sz="4" w:space="0" w:color="000000"/>
              <w:right w:val="nil"/>
            </w:tcBorders>
          </w:tcPr>
          <w:p w14:paraId="456C0D90" w14:textId="77777777" w:rsidR="00FC0496" w:rsidRPr="007C2DDC" w:rsidRDefault="00FC0496" w:rsidP="003E6603">
            <w:pPr>
              <w:pStyle w:val="TAL"/>
              <w:rPr>
                <w:ins w:id="112" w:author="QC-54-e" w:date="2023-04-10T18:30:00Z"/>
              </w:rPr>
            </w:pPr>
            <w:ins w:id="113"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5D5127AD" w14:textId="77777777" w:rsidR="00FC0496" w:rsidRPr="007C2DDC" w:rsidRDefault="00FC0496" w:rsidP="003E6603">
            <w:pPr>
              <w:pStyle w:val="TAC"/>
              <w:rPr>
                <w:ins w:id="114" w:author="QC-54-e" w:date="2023-04-10T18:30:00Z"/>
              </w:rPr>
            </w:pPr>
            <w:ins w:id="115"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0D6BF3F0" w14:textId="77777777" w:rsidR="00FC0496" w:rsidRPr="007C2DDC" w:rsidRDefault="00FC0496" w:rsidP="003E6603">
            <w:pPr>
              <w:pStyle w:val="TAL"/>
              <w:rPr>
                <w:ins w:id="116" w:author="QC-54-e" w:date="2023-04-10T18:30:00Z"/>
              </w:rPr>
            </w:pPr>
            <w:ins w:id="117" w:author="QC-54-e" w:date="2023-04-10T18:30:00Z">
              <w:r>
                <w:t>Identifier of an ECSP</w:t>
              </w:r>
            </w:ins>
          </w:p>
        </w:tc>
      </w:tr>
      <w:tr w:rsidR="00FC0496" w:rsidRPr="00F477AF" w14:paraId="031B985A" w14:textId="77777777" w:rsidTr="003E6603">
        <w:trPr>
          <w:jc w:val="center"/>
          <w:ins w:id="118" w:author="QC-54-e" w:date="2023-04-10T18:23:00Z"/>
        </w:trPr>
        <w:tc>
          <w:tcPr>
            <w:tcW w:w="2154" w:type="dxa"/>
            <w:tcBorders>
              <w:top w:val="single" w:sz="4" w:space="0" w:color="000000"/>
              <w:left w:val="single" w:sz="4" w:space="0" w:color="000000"/>
              <w:bottom w:val="single" w:sz="4" w:space="0" w:color="000000"/>
              <w:right w:val="nil"/>
            </w:tcBorders>
          </w:tcPr>
          <w:p w14:paraId="3F94A8C8" w14:textId="77777777" w:rsidR="00FC0496" w:rsidRPr="00F477AF" w:rsidRDefault="00FC0496" w:rsidP="003E6603">
            <w:pPr>
              <w:pStyle w:val="TAL"/>
              <w:rPr>
                <w:ins w:id="119" w:author="QC-54-e" w:date="2023-04-10T18:23:00Z"/>
              </w:rPr>
            </w:pPr>
            <w:ins w:id="120" w:author="QC-54-e" w:date="2023-04-10T18:35:00Z">
              <w:r>
                <w:t xml:space="preserve">&gt;&gt;&gt; </w:t>
              </w:r>
            </w:ins>
            <w:ins w:id="121" w:author="QC-54-e" w:date="2023-04-10T18:23:00Z">
              <w:r w:rsidRPr="00F477AF">
                <w:t>EASIDs</w:t>
              </w:r>
            </w:ins>
          </w:p>
        </w:tc>
        <w:tc>
          <w:tcPr>
            <w:tcW w:w="900" w:type="dxa"/>
            <w:tcBorders>
              <w:top w:val="single" w:sz="4" w:space="0" w:color="000000"/>
              <w:left w:val="single" w:sz="4" w:space="0" w:color="000000"/>
              <w:bottom w:val="single" w:sz="4" w:space="0" w:color="000000"/>
              <w:right w:val="nil"/>
            </w:tcBorders>
          </w:tcPr>
          <w:p w14:paraId="451BDA1F" w14:textId="77777777" w:rsidR="00FC0496" w:rsidRPr="00F477AF" w:rsidRDefault="00FC0496" w:rsidP="003E6603">
            <w:pPr>
              <w:pStyle w:val="TAC"/>
              <w:rPr>
                <w:ins w:id="122" w:author="QC-54-e" w:date="2023-04-10T18:23:00Z"/>
              </w:rPr>
            </w:pPr>
            <w:ins w:id="123"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588BB7EB" w14:textId="77777777" w:rsidR="00FC0496" w:rsidRPr="00F477AF" w:rsidRDefault="00FC0496" w:rsidP="003E6603">
            <w:pPr>
              <w:pStyle w:val="TAL"/>
              <w:rPr>
                <w:ins w:id="124" w:author="QC-54-e" w:date="2023-04-10T18:23:00Z"/>
              </w:rPr>
            </w:pPr>
            <w:ins w:id="125" w:author="QC-54-e" w:date="2023-04-10T18:23:00Z">
              <w:r w:rsidRPr="00F477AF">
                <w:t>List of EASIDs</w:t>
              </w:r>
            </w:ins>
            <w:ins w:id="126" w:author="QC-54-e_rev1" w:date="2023-04-20T17:28:00Z">
              <w:r>
                <w:t xml:space="preserve"> </w:t>
              </w:r>
              <w:r w:rsidRPr="00AF0834">
                <w:t>available or expected to be available through the</w:t>
              </w:r>
              <w:r>
                <w:t xml:space="preserve"> </w:t>
              </w:r>
              <w:r w:rsidRPr="00AF0834">
                <w:t>ECSP</w:t>
              </w:r>
            </w:ins>
            <w:ins w:id="127" w:author="QC-54-e" w:date="2023-04-10T18:23:00Z">
              <w:r w:rsidRPr="00F477AF">
                <w:t>.</w:t>
              </w:r>
            </w:ins>
          </w:p>
        </w:tc>
      </w:tr>
      <w:tr w:rsidR="00FC0496" w:rsidRPr="00F477AF" w14:paraId="263642DC" w14:textId="77777777" w:rsidTr="003E6603">
        <w:trPr>
          <w:jc w:val="center"/>
          <w:ins w:id="128" w:author="QC-54-e_rev1" w:date="2023-04-20T17:52:00Z"/>
        </w:trPr>
        <w:tc>
          <w:tcPr>
            <w:tcW w:w="2154" w:type="dxa"/>
            <w:tcBorders>
              <w:top w:val="single" w:sz="4" w:space="0" w:color="000000"/>
              <w:left w:val="single" w:sz="4" w:space="0" w:color="000000"/>
              <w:bottom w:val="single" w:sz="4" w:space="0" w:color="000000"/>
              <w:right w:val="nil"/>
            </w:tcBorders>
          </w:tcPr>
          <w:p w14:paraId="54B07056" w14:textId="77777777" w:rsidR="00FC0496" w:rsidRDefault="00FC0496" w:rsidP="003E6603">
            <w:pPr>
              <w:pStyle w:val="TAL"/>
              <w:rPr>
                <w:ins w:id="129" w:author="QC-54-e_rev1" w:date="2023-04-20T17:52:00Z"/>
              </w:rPr>
            </w:pPr>
            <w:ins w:id="130" w:author="QC-54-e_rev1" w:date="2023-04-20T17:52:00Z">
              <w:r>
                <w:t>&gt; PDU configuration</w:t>
              </w:r>
            </w:ins>
          </w:p>
        </w:tc>
        <w:tc>
          <w:tcPr>
            <w:tcW w:w="900" w:type="dxa"/>
            <w:tcBorders>
              <w:top w:val="single" w:sz="4" w:space="0" w:color="000000"/>
              <w:left w:val="single" w:sz="4" w:space="0" w:color="000000"/>
              <w:bottom w:val="single" w:sz="4" w:space="0" w:color="000000"/>
              <w:right w:val="nil"/>
            </w:tcBorders>
          </w:tcPr>
          <w:p w14:paraId="0FD28391" w14:textId="77777777" w:rsidR="00FC0496" w:rsidRDefault="00FC0496" w:rsidP="003E6603">
            <w:pPr>
              <w:pStyle w:val="TAC"/>
              <w:rPr>
                <w:ins w:id="131" w:author="QC-54-e_rev1" w:date="2023-04-20T17:52:00Z"/>
              </w:rPr>
            </w:pPr>
            <w:ins w:id="132" w:author="QC-54-e_rev1" w:date="2023-04-20T17:52:00Z">
              <w:r>
                <w:t>O</w:t>
              </w:r>
            </w:ins>
          </w:p>
        </w:tc>
        <w:tc>
          <w:tcPr>
            <w:tcW w:w="5853" w:type="dxa"/>
            <w:tcBorders>
              <w:top w:val="single" w:sz="4" w:space="0" w:color="000000"/>
              <w:left w:val="single" w:sz="4" w:space="0" w:color="000000"/>
              <w:bottom w:val="single" w:sz="4" w:space="0" w:color="000000"/>
              <w:right w:val="single" w:sz="4" w:space="0" w:color="000000"/>
            </w:tcBorders>
          </w:tcPr>
          <w:p w14:paraId="1A0E0082" w14:textId="77777777" w:rsidR="00FC0496" w:rsidRDefault="00FC0496" w:rsidP="003E6603">
            <w:pPr>
              <w:pStyle w:val="TAL"/>
              <w:rPr>
                <w:ins w:id="133" w:author="QC-54-e_rev1" w:date="2023-04-20T17:52:00Z"/>
              </w:rPr>
            </w:pPr>
            <w:ins w:id="134" w:author="QC-54-e_rev1" w:date="2023-04-20T17:52:00Z">
              <w:r>
                <w:t xml:space="preserve">DNN and </w:t>
              </w:r>
              <w:r w:rsidRPr="0076504A">
                <w:t>S-NSSAI information for roaming UEs to establish an PDU session with the ECS</w:t>
              </w:r>
              <w:r>
                <w:t>.</w:t>
              </w:r>
            </w:ins>
          </w:p>
        </w:tc>
      </w:tr>
    </w:tbl>
    <w:p w14:paraId="0AAFBE47" w14:textId="77777777" w:rsidR="00FC0496" w:rsidRDefault="00FC0496" w:rsidP="00FC0496">
      <w:pPr>
        <w:pStyle w:val="EditorsNote"/>
        <w:rPr>
          <w:ins w:id="135" w:author="QC-54-e_rev1" w:date="2023-04-20T17:22:00Z"/>
        </w:rPr>
      </w:pPr>
    </w:p>
    <w:p w14:paraId="132360CB" w14:textId="49A3B45D" w:rsidR="00FC0496" w:rsidDel="00A83761" w:rsidRDefault="00FC0496" w:rsidP="00FC0496">
      <w:pPr>
        <w:pStyle w:val="EditorsNote"/>
        <w:rPr>
          <w:ins w:id="136" w:author="QC-54-e_rev1" w:date="2023-04-20T17:22:00Z"/>
          <w:del w:id="137" w:author="Yuji Suzuki" w:date="2023-05-12T12:02:00Z"/>
        </w:rPr>
      </w:pPr>
      <w:ins w:id="138" w:author="QC-54-e_rev1" w:date="2023-04-20T17:22:00Z">
        <w:del w:id="139" w:author="Yuji Suzuki" w:date="2023-05-12T12:02:00Z">
          <w:r w:rsidRPr="00BB5CBB" w:rsidDel="00A83761">
            <w:delText>Editor's note:</w:delText>
          </w:r>
          <w:r w:rsidDel="00A83761">
            <w:tab/>
            <w:delText>Need for an ECS</w:delText>
          </w:r>
        </w:del>
      </w:ins>
      <w:ins w:id="140" w:author="QC-54-e_rev1" w:date="2023-04-20T17:24:00Z">
        <w:del w:id="141" w:author="Yuji Suzuki" w:date="2023-05-12T12:02:00Z">
          <w:r w:rsidDel="00A83761">
            <w:delText xml:space="preserve"> </w:delText>
          </w:r>
        </w:del>
      </w:ins>
      <w:ins w:id="142" w:author="QC-54-e_rev1" w:date="2023-04-20T17:22:00Z">
        <w:del w:id="143" w:author="Yuji Suzuki" w:date="2023-05-12T12:02:00Z">
          <w:r w:rsidDel="00A83761">
            <w:delText>I</w:delText>
          </w:r>
        </w:del>
      </w:ins>
      <w:ins w:id="144" w:author="QC-54-e_rev1" w:date="2023-04-20T17:24:00Z">
        <w:del w:id="145" w:author="Yuji Suzuki" w:date="2023-05-12T12:02:00Z">
          <w:r w:rsidDel="00A83761">
            <w:delText>dntifier</w:delText>
          </w:r>
        </w:del>
      </w:ins>
      <w:ins w:id="146" w:author="QC-54-e_rev1" w:date="2023-04-20T17:22:00Z">
        <w:del w:id="147" w:author="Yuji Suzuki" w:date="2023-05-12T12:02:00Z">
          <w:r w:rsidDel="00A83761">
            <w:delText xml:space="preserve"> is FFS.</w:delText>
          </w:r>
        </w:del>
      </w:ins>
    </w:p>
    <w:p w14:paraId="4F450BA9" w14:textId="77777777" w:rsidR="00FC0496" w:rsidRPr="00A8560D" w:rsidRDefault="00FC0496" w:rsidP="00FC0496">
      <w:pPr>
        <w:pStyle w:val="EditorsNote"/>
        <w:rPr>
          <w:ins w:id="148" w:author="QC-54-e" w:date="2023-04-10T18:23:00Z"/>
        </w:rPr>
      </w:pPr>
      <w:ins w:id="149" w:author="QC-54-e_rev1" w:date="2023-04-20T18:13:00Z">
        <w:r w:rsidRPr="00BB5CBB">
          <w:t>Editor's note:</w:t>
        </w:r>
        <w:r>
          <w:tab/>
        </w:r>
      </w:ins>
      <w:ins w:id="150" w:author="QC-54-e_rev1" w:date="2023-04-20T18:14:00Z">
        <w:r>
          <w:t xml:space="preserve">[SA3] Details of ECS profile require </w:t>
        </w:r>
        <w:r w:rsidRPr="00F405FE">
          <w:t>consultation</w:t>
        </w:r>
        <w:r>
          <w:t xml:space="preserve"> with SA3. </w:t>
        </w:r>
      </w:ins>
    </w:p>
    <w:p w14:paraId="26DD29EA"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3F7456F6" w14:textId="77777777" w:rsidR="00E833A6" w:rsidRPr="00A04A58" w:rsidRDefault="00E833A6" w:rsidP="00E833A6">
      <w:pPr>
        <w:pStyle w:val="5"/>
        <w:rPr>
          <w:lang w:eastAsia="ko-KR"/>
        </w:rPr>
      </w:pPr>
      <w:bookmarkStart w:id="151" w:name="_Toc128694806"/>
      <w:bookmarkStart w:id="152" w:name="_Toc131201106"/>
      <w:bookmarkStart w:id="153" w:name="_Toc132050396"/>
      <w:r>
        <w:t>8.17.2.</w:t>
      </w:r>
      <w:r w:rsidRPr="00A04A58">
        <w:rPr>
          <w:lang w:eastAsia="ko-KR"/>
        </w:rPr>
        <w:t>2.2</w:t>
      </w:r>
      <w:r w:rsidRPr="00A04A58">
        <w:rPr>
          <w:lang w:eastAsia="ko-KR"/>
        </w:rPr>
        <w:tab/>
        <w:t>ECS registration</w:t>
      </w:r>
      <w:bookmarkEnd w:id="151"/>
      <w:bookmarkEnd w:id="152"/>
    </w:p>
    <w:p w14:paraId="6D39047D" w14:textId="31FAD4A9" w:rsidR="00E833A6" w:rsidRPr="00A04A58" w:rsidRDefault="00E833A6" w:rsidP="00E833A6">
      <w:r w:rsidRPr="00A04A58">
        <w:t xml:space="preserve">ECS registers with the ECS-ER and provides the information </w:t>
      </w:r>
      <w:del w:id="154" w:author="Yuji Suzuki" w:date="2023-05-15T16:56:00Z">
        <w:r w:rsidRPr="00A04A58" w:rsidDel="002C4714">
          <w:delText>such as ECS configuration information and EASID(s) for which EDN configuration information is available via the ECS</w:delText>
        </w:r>
      </w:del>
      <w:ins w:id="155" w:author="Yuji Suzuki" w:date="2023-05-15T16:56:00Z">
        <w:r w:rsidR="002C4714">
          <w:t>included in the</w:t>
        </w:r>
      </w:ins>
      <w:ins w:id="156" w:author="Yuji Suzuki" w:date="2023-05-15T16:57:00Z">
        <w:r w:rsidR="002C4714">
          <w:t xml:space="preserve"> ECS profile</w:t>
        </w:r>
      </w:ins>
      <w:r w:rsidRPr="00A04A58">
        <w:t xml:space="preserve">. Figure </w:t>
      </w:r>
      <w:r>
        <w:t>8.17.2.</w:t>
      </w:r>
      <w:r w:rsidRPr="00A04A58">
        <w:t>2.2-1 illustrates the procedure.</w:t>
      </w:r>
    </w:p>
    <w:p w14:paraId="3F6E298B" w14:textId="77777777" w:rsidR="00E833A6" w:rsidRPr="00A04A58" w:rsidRDefault="00E833A6" w:rsidP="00E833A6">
      <w:r w:rsidRPr="00A04A58">
        <w:t>Pre-conditions:</w:t>
      </w:r>
    </w:p>
    <w:p w14:paraId="003C9656" w14:textId="77777777" w:rsidR="00E833A6" w:rsidRPr="00A04A58" w:rsidRDefault="00E833A6" w:rsidP="00E833A6">
      <w:pPr>
        <w:pStyle w:val="B1"/>
      </w:pPr>
      <w:r w:rsidRPr="00A04A58">
        <w:t>1.</w:t>
      </w:r>
      <w:r w:rsidRPr="00A04A58">
        <w:tab/>
        <w:t>The ECS has the address (e.g. URI) of the ECS-ER.</w:t>
      </w:r>
    </w:p>
    <w:p w14:paraId="2F6016BE" w14:textId="77777777" w:rsidR="00E833A6" w:rsidRPr="00A04A58" w:rsidRDefault="00E833A6" w:rsidP="00E833A6">
      <w:pPr>
        <w:pStyle w:val="TH"/>
      </w:pPr>
      <w:r w:rsidRPr="00A04A58">
        <w:object w:dxaOrig="5657" w:dyaOrig="4366" w14:anchorId="0EAA2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200.25pt" o:ole="">
            <v:imagedata r:id="rId13" o:title=""/>
          </v:shape>
          <o:OLEObject Type="Embed" ProgID="Visio.Drawing.15" ShapeID="_x0000_i1025" DrawAspect="Content" ObjectID="_1745772291" r:id="rId14"/>
        </w:object>
      </w:r>
    </w:p>
    <w:p w14:paraId="14554507" w14:textId="77777777" w:rsidR="00E833A6" w:rsidRPr="00A04A58" w:rsidRDefault="00E833A6" w:rsidP="00E833A6">
      <w:pPr>
        <w:pStyle w:val="TF"/>
      </w:pPr>
      <w:r w:rsidRPr="00A04A58">
        <w:t>Figure </w:t>
      </w:r>
      <w:r>
        <w:t>8.17.2.</w:t>
      </w:r>
      <w:r w:rsidRPr="00A04A58">
        <w:t>2.2-1: ECS registration procedure</w:t>
      </w:r>
    </w:p>
    <w:p w14:paraId="2645E2C7" w14:textId="43538876" w:rsidR="00E833A6" w:rsidRPr="00A04A58" w:rsidRDefault="00E833A6" w:rsidP="00E833A6">
      <w:pPr>
        <w:pStyle w:val="B1"/>
      </w:pPr>
      <w:r w:rsidRPr="00A04A58">
        <w:t>1.</w:t>
      </w:r>
      <w:r w:rsidRPr="00A04A58">
        <w:tab/>
        <w:t>The ECS sends the ECS registration request to the ECS-ER. The request from the ECS includes</w:t>
      </w:r>
      <w:ins w:id="157" w:author="Yuji Suzuki" w:date="2023-05-15T16:57:00Z">
        <w:r w:rsidR="001667FB">
          <w:t xml:space="preserve"> ECS profile and</w:t>
        </w:r>
      </w:ins>
      <w:r w:rsidRPr="00A04A58">
        <w:t xml:space="preserve"> security credentials</w:t>
      </w:r>
      <w:del w:id="158" w:author="Yuji Suzuki" w:date="2023-05-15T16:52:00Z">
        <w:r w:rsidRPr="00A04A58" w:rsidDel="00E833A6">
          <w:delText>,</w:delText>
        </w:r>
      </w:del>
      <w:del w:id="159" w:author="Yuji Suzuki" w:date="2023-05-15T16:57:00Z">
        <w:r w:rsidRPr="00A04A58" w:rsidDel="001667FB">
          <w:delText xml:space="preserve"> ECS configuration information</w:delText>
        </w:r>
      </w:del>
      <w:del w:id="160" w:author="Yuji Suzuki" w:date="2023-05-15T16:52:00Z">
        <w:r w:rsidRPr="00A04A58" w:rsidDel="00E833A6">
          <w:delText xml:space="preserve"> and EDN configuration information available via the ECS</w:delText>
        </w:r>
      </w:del>
      <w:r w:rsidRPr="00A04A58">
        <w:t>. The request may include a proposed expiration time for the registration, and may include list of partner ECSPs that are allowed to receive its information. The request may also include DNN and S-NSSAI information for roaming UEs to establish an LBO PDU session with the ECS as specified in 3GPP TS 23.548 [20].</w:t>
      </w:r>
    </w:p>
    <w:p w14:paraId="6219BFD6" w14:textId="77777777" w:rsidR="00E833A6" w:rsidRPr="00A04A58" w:rsidRDefault="00E833A6" w:rsidP="00E833A6">
      <w:pPr>
        <w:pStyle w:val="B1"/>
      </w:pPr>
      <w:r w:rsidRPr="00A04A58">
        <w:t>2.</w:t>
      </w:r>
      <w:r w:rsidRPr="00A04A58">
        <w:tab/>
        <w:t>Upon receiving the request from the ECS, the ECS-ER verifies the security credentials of the ECS and stores the ECS registration information received in step 1.</w:t>
      </w:r>
    </w:p>
    <w:p w14:paraId="10E162E4" w14:textId="77777777" w:rsidR="00E833A6" w:rsidRPr="00A04A58" w:rsidRDefault="00E833A6" w:rsidP="00E833A6">
      <w:pPr>
        <w:pStyle w:val="B1"/>
      </w:pPr>
      <w:r w:rsidRPr="00A04A58">
        <w:t>3.</w:t>
      </w:r>
      <w:r w:rsidRPr="00A04A58">
        <w:tab/>
        <w:t>The ECS-ER sends an ECS registration response indicating success or failure of the registration operation. The ECS-ER may provide an expiration time to indicate to the ECS when the registration will automatically expire. To maintain the registration, the ECS sends a registration update request prior to the expiration time. If a registration update request is not received prior to the expiration time, the ECS-ER treats the ECS as implicitly de-registered.</w:t>
      </w:r>
    </w:p>
    <w:p w14:paraId="319B78C1" w14:textId="77777777" w:rsidR="00E833A6" w:rsidRPr="00A04A58" w:rsidRDefault="00E833A6" w:rsidP="00E833A6">
      <w:pPr>
        <w:pStyle w:val="5"/>
        <w:rPr>
          <w:lang w:eastAsia="ko-KR"/>
        </w:rPr>
      </w:pPr>
      <w:bookmarkStart w:id="161" w:name="_Toc128694807"/>
      <w:bookmarkStart w:id="162" w:name="_Toc131201107"/>
      <w:r>
        <w:t>8.17.2.</w:t>
      </w:r>
      <w:r w:rsidRPr="00A04A58">
        <w:rPr>
          <w:lang w:eastAsia="ko-KR"/>
        </w:rPr>
        <w:t>2.3</w:t>
      </w:r>
      <w:r w:rsidRPr="00A04A58">
        <w:rPr>
          <w:lang w:eastAsia="ko-KR"/>
        </w:rPr>
        <w:tab/>
      </w:r>
      <w:bookmarkStart w:id="163" w:name="_Hlk123660135"/>
      <w:r w:rsidRPr="00A04A58">
        <w:rPr>
          <w:lang w:eastAsia="ko-KR"/>
        </w:rPr>
        <w:t>ECS registration update</w:t>
      </w:r>
      <w:bookmarkEnd w:id="161"/>
      <w:bookmarkEnd w:id="162"/>
      <w:r w:rsidRPr="00A04A58">
        <w:rPr>
          <w:lang w:eastAsia="ko-KR"/>
        </w:rPr>
        <w:t xml:space="preserve"> </w:t>
      </w:r>
      <w:bookmarkEnd w:id="163"/>
    </w:p>
    <w:p w14:paraId="3474593C" w14:textId="77777777" w:rsidR="00E833A6" w:rsidRPr="00A04A58" w:rsidRDefault="00E833A6" w:rsidP="00E833A6">
      <w:r w:rsidRPr="00A04A58">
        <w:t xml:space="preserve">Figure </w:t>
      </w:r>
      <w:r>
        <w:t>8.17.2.</w:t>
      </w:r>
      <w:r w:rsidRPr="00A04A58">
        <w:t xml:space="preserve">2.3-1 illustrates the </w:t>
      </w:r>
      <w:r w:rsidRPr="00A04A58">
        <w:rPr>
          <w:lang w:eastAsia="ko-KR"/>
        </w:rPr>
        <w:t xml:space="preserve">ECS registration update </w:t>
      </w:r>
      <w:r w:rsidRPr="00A04A58">
        <w:t>procedure.</w:t>
      </w:r>
    </w:p>
    <w:p w14:paraId="6E901375" w14:textId="77777777" w:rsidR="00E833A6" w:rsidRPr="00A04A58" w:rsidRDefault="00E833A6" w:rsidP="00E833A6">
      <w:r w:rsidRPr="00A04A58">
        <w:t>Pre-conditions:</w:t>
      </w:r>
    </w:p>
    <w:p w14:paraId="28476658" w14:textId="77777777" w:rsidR="00E833A6" w:rsidRPr="00A04A58" w:rsidRDefault="00E833A6" w:rsidP="00E833A6">
      <w:pPr>
        <w:pStyle w:val="B1"/>
      </w:pPr>
      <w:r w:rsidRPr="00A04A58">
        <w:t>1.</w:t>
      </w:r>
      <w:r w:rsidRPr="00A04A58">
        <w:tab/>
        <w:t>The ECS is registered with the ECS-ER.</w:t>
      </w:r>
    </w:p>
    <w:p w14:paraId="562DF4BE" w14:textId="77777777" w:rsidR="00E833A6" w:rsidRPr="00A04A58" w:rsidRDefault="00E833A6" w:rsidP="00E833A6">
      <w:pPr>
        <w:pStyle w:val="TH"/>
      </w:pPr>
      <w:r w:rsidRPr="00A04A58">
        <w:object w:dxaOrig="5657" w:dyaOrig="4366" w14:anchorId="319515DC">
          <v:shape id="_x0000_i1026" type="#_x0000_t75" style="width:258.75pt;height:200.25pt" o:ole="">
            <v:imagedata r:id="rId15" o:title=""/>
          </v:shape>
          <o:OLEObject Type="Embed" ProgID="Visio.Drawing.15" ShapeID="_x0000_i1026" DrawAspect="Content" ObjectID="_1745772292" r:id="rId16"/>
        </w:object>
      </w:r>
    </w:p>
    <w:p w14:paraId="3C12EE65" w14:textId="77777777" w:rsidR="00E833A6" w:rsidRPr="00A04A58" w:rsidRDefault="00E833A6" w:rsidP="00E833A6">
      <w:pPr>
        <w:pStyle w:val="TF"/>
      </w:pPr>
      <w:r w:rsidRPr="00A04A58">
        <w:t>Figure </w:t>
      </w:r>
      <w:r>
        <w:t>8.17.2.</w:t>
      </w:r>
      <w:r w:rsidRPr="00A04A58">
        <w:t>2.3-1: ECS registration update procedure</w:t>
      </w:r>
    </w:p>
    <w:p w14:paraId="3D507C92" w14:textId="0B006C96" w:rsidR="00E833A6" w:rsidRPr="00A04A58" w:rsidRDefault="00E833A6" w:rsidP="00E833A6">
      <w:pPr>
        <w:pStyle w:val="B1"/>
      </w:pPr>
      <w:r w:rsidRPr="00A04A58">
        <w:lastRenderedPageBreak/>
        <w:t>1.</w:t>
      </w:r>
      <w:r w:rsidRPr="00A04A58">
        <w:tab/>
        <w:t xml:space="preserve">The ECS sends the ECS registration update request to the ECS-ER. The request from the ECS includes security credentials and may include updated ECS </w:t>
      </w:r>
      <w:del w:id="164" w:author="Yuji Suzuki" w:date="2023-05-15T17:06:00Z">
        <w:r w:rsidRPr="00A04A58" w:rsidDel="003959C1">
          <w:delText>configuration information</w:delText>
        </w:r>
      </w:del>
      <w:ins w:id="165" w:author="Yuji Suzuki" w:date="2023-05-15T17:06:00Z">
        <w:r w:rsidR="003959C1">
          <w:t>profile</w:t>
        </w:r>
      </w:ins>
      <w:del w:id="166" w:author="Yuji Suzuki" w:date="2023-05-15T17:06:00Z">
        <w:r w:rsidRPr="00A04A58" w:rsidDel="002E651B">
          <w:delText xml:space="preserve">, </w:delText>
        </w:r>
      </w:del>
      <w:del w:id="167" w:author="Yuji Suzuki" w:date="2023-05-15T16:53:00Z">
        <w:r w:rsidRPr="00A04A58" w:rsidDel="00D55DB9">
          <w:delText xml:space="preserve">updated EDN configuration information available via the ECS, </w:delText>
        </w:r>
      </w:del>
      <w:ins w:id="168" w:author="Yuji Suzuki" w:date="2023-05-15T17:06:00Z">
        <w:r w:rsidR="002E651B">
          <w:t xml:space="preserve"> that may include </w:t>
        </w:r>
      </w:ins>
      <w:r w:rsidRPr="00A04A58">
        <w:t>updated DNN and S-NSSAI information, and an updated list of partner ECSPs that are allowed to receive its information. The request may also include a proposed expiration time for the updated registration.</w:t>
      </w:r>
    </w:p>
    <w:p w14:paraId="53C7CBBF" w14:textId="77777777" w:rsidR="00E833A6" w:rsidRPr="00A04A58" w:rsidRDefault="00E833A6" w:rsidP="00E833A6">
      <w:pPr>
        <w:pStyle w:val="B1"/>
      </w:pPr>
      <w:r w:rsidRPr="00A04A58">
        <w:t>2.</w:t>
      </w:r>
      <w:r w:rsidRPr="00A04A58">
        <w:tab/>
        <w:t>Upon receiving the request from the ECS, the ECS-ER verifies the security credentials of the ECS and updates the stored the ECS registration information as received in step 1.</w:t>
      </w:r>
    </w:p>
    <w:p w14:paraId="32E04F01" w14:textId="77777777" w:rsidR="00E833A6" w:rsidRPr="00A04A58" w:rsidRDefault="00E833A6" w:rsidP="00E833A6">
      <w:pPr>
        <w:pStyle w:val="B1"/>
      </w:pPr>
      <w:r w:rsidRPr="00A04A58">
        <w:t>3.</w:t>
      </w:r>
      <w:r w:rsidRPr="00A04A58">
        <w:tab/>
        <w:t>The ECS-ER sends an ECS registration update response indicating success or failure of the registration update operation. The ECS-ER may provide an updated expiration time to indicate to the ECS when the updated registration will automatically expire. To maintain the registration, the ECS sends another registration update request prior to the expiration time. If a registration update request is not received prior to the expiration time, the ECS-ER treats the ECS as implicitly de-registered.</w:t>
      </w:r>
    </w:p>
    <w:p w14:paraId="29675890" w14:textId="77777777" w:rsidR="00E833A6" w:rsidRPr="00FC0496" w:rsidRDefault="00E833A6" w:rsidP="00E833A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0D9DAF7B" w14:textId="52CCCD02" w:rsidR="00FC0496" w:rsidRPr="00F477AF" w:rsidRDefault="00FC0496" w:rsidP="00FC0496">
      <w:pPr>
        <w:pStyle w:val="6"/>
      </w:pPr>
      <w:r>
        <w:t>8.17.2.4.</w:t>
      </w:r>
      <w:r w:rsidRPr="00F477AF">
        <w:t>2.2</w:t>
      </w:r>
      <w:bookmarkEnd w:id="17"/>
      <w:r w:rsidRPr="00F477AF">
        <w:tab/>
        <w:t>Request-response model</w:t>
      </w:r>
      <w:bookmarkEnd w:id="18"/>
      <w:bookmarkEnd w:id="19"/>
      <w:bookmarkEnd w:id="153"/>
    </w:p>
    <w:p w14:paraId="7561C15F" w14:textId="77777777" w:rsidR="00FC0496" w:rsidRPr="00F477AF" w:rsidRDefault="00FC0496" w:rsidP="00FC0496">
      <w:r w:rsidRPr="00F477AF">
        <w:t>Figure </w:t>
      </w:r>
      <w:r>
        <w:t>8.17.2.4.</w:t>
      </w:r>
      <w:r w:rsidRPr="00F477AF">
        <w:t>2.2-1 illustrates service provisioning procedure based on request/response model.</w:t>
      </w:r>
    </w:p>
    <w:p w14:paraId="4244427D" w14:textId="77777777" w:rsidR="00FC0496" w:rsidRPr="00F477AF" w:rsidRDefault="00FC0496" w:rsidP="00FC0496">
      <w:r w:rsidRPr="00F477AF">
        <w:t>Pre-condition</w:t>
      </w:r>
      <w:r>
        <w:t>(</w:t>
      </w:r>
      <w:r w:rsidRPr="00F477AF">
        <w:t>s</w:t>
      </w:r>
      <w:r>
        <w:t>)</w:t>
      </w:r>
      <w:r w:rsidRPr="00F477AF">
        <w:t>:</w:t>
      </w:r>
    </w:p>
    <w:p w14:paraId="4FB77B51" w14:textId="77777777" w:rsidR="00FC0496" w:rsidRDefault="00FC0496" w:rsidP="00FC0496">
      <w:pPr>
        <w:pStyle w:val="B1"/>
      </w:pPr>
      <w:r w:rsidRPr="00F477AF">
        <w:t>1.</w:t>
      </w:r>
      <w:r w:rsidRPr="00F477AF">
        <w:tab/>
      </w:r>
      <w:r>
        <w:t xml:space="preserve">ECS has received a sevice provisioning request from an EEC or T-EES discovery request from an EES. </w:t>
      </w:r>
    </w:p>
    <w:p w14:paraId="4D02BE52" w14:textId="77777777" w:rsidR="00FC0496" w:rsidRDefault="00FC0496" w:rsidP="00FC0496">
      <w:pPr>
        <w:pStyle w:val="B1"/>
      </w:pPr>
      <w:r>
        <w:t>2.</w:t>
      </w:r>
      <w:r>
        <w:tab/>
      </w:r>
      <w:r w:rsidRPr="00A04A58">
        <w:t>The ECS has the ECS configuration information of the partner ECS (e.g. through preconfiguration, OAM configuration or ECS discovery).</w:t>
      </w:r>
    </w:p>
    <w:p w14:paraId="7D4C3F34" w14:textId="77777777" w:rsidR="00FC0496" w:rsidRDefault="00FC0496" w:rsidP="00FC0496">
      <w:pPr>
        <w:pStyle w:val="TH"/>
      </w:pPr>
      <w:r>
        <w:object w:dxaOrig="4562" w:dyaOrig="2806" w14:anchorId="029FA0CD">
          <v:shape id="_x0000_i1027" type="#_x0000_t75" style="width:249.75pt;height:153.75pt" o:ole="">
            <v:imagedata r:id="rId17" o:title=""/>
          </v:shape>
          <o:OLEObject Type="Embed" ProgID="Visio.Drawing.15" ShapeID="_x0000_i1027" DrawAspect="Content" ObjectID="_1745772293" r:id="rId18"/>
        </w:object>
      </w:r>
    </w:p>
    <w:p w14:paraId="7121B1E9" w14:textId="77777777" w:rsidR="00FC0496" w:rsidRPr="001D5150" w:rsidRDefault="00FC0496" w:rsidP="00FC049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34B339F2" w14:textId="77777777" w:rsidR="00FC0496" w:rsidRPr="00A04A58" w:rsidRDefault="00FC0496" w:rsidP="00FC049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service provisioning infromation</w:t>
      </w:r>
      <w:r w:rsidRPr="00A04A58">
        <w:rPr>
          <w:lang w:eastAsia="ko-KR"/>
        </w:rPr>
        <w:t xml:space="preserve"> retrieval request includes the information of the serving PLMN i.e. the V-PLMN.</w:t>
      </w:r>
    </w:p>
    <w:p w14:paraId="5AC2CDF5" w14:textId="77777777" w:rsidR="00FC0496" w:rsidRPr="00A04A58" w:rsidRDefault="00FC0496" w:rsidP="00FC049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7E64100F" w14:textId="77777777" w:rsidR="00FC0496" w:rsidRPr="00A04A58" w:rsidRDefault="00FC0496" w:rsidP="00FC049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5FC90A68" w14:textId="77777777" w:rsidR="00FC0496" w:rsidRDefault="00FC0496" w:rsidP="00FC0496">
      <w:pPr>
        <w:pStyle w:val="NO"/>
      </w:pPr>
      <w:r>
        <w:t>NOTE:</w:t>
      </w:r>
      <w:r>
        <w:tab/>
        <w:t xml:space="preserve">Partner ECS can be a V-ECS based on the roaming status of the UE </w:t>
      </w:r>
      <w:r w:rsidRPr="002264F8">
        <w:t>for</w:t>
      </w:r>
      <w:r>
        <w:t xml:space="preserve"> which the service provisioning information is being retrieved.</w:t>
      </w:r>
    </w:p>
    <w:p w14:paraId="3EA11478" w14:textId="77777777" w:rsidR="00FC0496" w:rsidDel="00347BA2" w:rsidRDefault="00FC0496" w:rsidP="00FC0496">
      <w:pPr>
        <w:pStyle w:val="EditorsNote"/>
        <w:rPr>
          <w:del w:id="169" w:author="QC-54-e" w:date="2023-04-10T14:27:00Z"/>
        </w:rPr>
      </w:pPr>
      <w:del w:id="170"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449B0D85" w14:textId="77777777" w:rsidR="00FC0496" w:rsidRPr="00544DD8" w:rsidRDefault="00FC0496" w:rsidP="00FC0496">
      <w:pPr>
        <w:pStyle w:val="EditorsNote"/>
      </w:pPr>
      <w:r>
        <w:lastRenderedPageBreak/>
        <w:t>Editor</w:t>
      </w:r>
      <w:r w:rsidRPr="00F477AF">
        <w:t>'</w:t>
      </w:r>
      <w:r>
        <w:t xml:space="preserve">s note: </w:t>
      </w:r>
      <w:r w:rsidRPr="005B3A47">
        <w:t>Applicability of this procedure for federation is FFS</w:t>
      </w:r>
      <w:r>
        <w:t>.</w:t>
      </w:r>
    </w:p>
    <w:bookmarkEnd w:id="20"/>
    <w:p w14:paraId="0B627D90" w14:textId="77777777" w:rsidR="00FC0496" w:rsidRPr="00FC0496" w:rsidRDefault="00FC0496" w:rsidP="00FC049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C0496">
        <w:rPr>
          <w:rFonts w:ascii="Arial" w:hAnsi="Arial" w:cs="Arial"/>
          <w:noProof/>
          <w:color w:val="0000FF"/>
          <w:sz w:val="28"/>
          <w:szCs w:val="28"/>
          <w:lang w:val="en-US"/>
        </w:rPr>
        <w:tab/>
        <w:t>* * * Next Change * * * *</w:t>
      </w:r>
      <w:r w:rsidRPr="00FC0496">
        <w:rPr>
          <w:rFonts w:ascii="Arial" w:hAnsi="Arial" w:cs="Arial"/>
          <w:noProof/>
          <w:color w:val="0000FF"/>
          <w:sz w:val="28"/>
          <w:szCs w:val="28"/>
          <w:lang w:val="en-US"/>
        </w:rPr>
        <w:tab/>
      </w:r>
    </w:p>
    <w:p w14:paraId="5C77B369" w14:textId="77777777" w:rsidR="00FC0496" w:rsidRPr="00E609C1" w:rsidRDefault="00FC0496" w:rsidP="00FC0496">
      <w:pPr>
        <w:pStyle w:val="3"/>
        <w:rPr>
          <w:ins w:id="171" w:author="QC-54-e" w:date="2023-04-10T14:17:00Z"/>
          <w:lang w:val="en-US"/>
        </w:rPr>
      </w:pPr>
      <w:bookmarkStart w:id="172" w:name="_Toc131201094"/>
      <w:bookmarkStart w:id="173" w:name="_Toc132050397"/>
      <w:ins w:id="174" w:author="QC-54-e" w:date="2023-04-10T20:23:00Z">
        <w:r>
          <w:rPr>
            <w:lang w:val="en-US"/>
          </w:rPr>
          <w:t>8.17.3</w:t>
        </w:r>
      </w:ins>
      <w:ins w:id="175" w:author="QC-54-e" w:date="2023-04-10T14:17:00Z">
        <w:r w:rsidRPr="00E609C1">
          <w:rPr>
            <w:lang w:val="en-US"/>
          </w:rPr>
          <w:tab/>
          <w:t>Information flows</w:t>
        </w:r>
        <w:bookmarkEnd w:id="172"/>
        <w:bookmarkEnd w:id="173"/>
      </w:ins>
    </w:p>
    <w:p w14:paraId="772AA286" w14:textId="77777777" w:rsidR="00FC0496" w:rsidRDefault="00FC0496" w:rsidP="00FC0496">
      <w:pPr>
        <w:pStyle w:val="4"/>
        <w:rPr>
          <w:ins w:id="176" w:author="QC-54-e" w:date="2023-04-10T14:17:00Z"/>
        </w:rPr>
      </w:pPr>
      <w:bookmarkStart w:id="177" w:name="_Toc131201095"/>
      <w:bookmarkStart w:id="178" w:name="_Toc132050398"/>
      <w:ins w:id="179" w:author="QC-54-e" w:date="2023-04-10T20:22:00Z">
        <w:r>
          <w:t>8.17.3</w:t>
        </w:r>
      </w:ins>
      <w:ins w:id="180" w:author="QC-54-e" w:date="2023-04-10T14:17:00Z">
        <w:r>
          <w:t>.</w:t>
        </w:r>
      </w:ins>
      <w:ins w:id="181" w:author="QC-54-e" w:date="2023-04-10T14:27:00Z">
        <w:r>
          <w:t>1</w:t>
        </w:r>
      </w:ins>
      <w:ins w:id="182" w:author="QC-54-e" w:date="2023-04-10T14:17:00Z">
        <w:r>
          <w:tab/>
          <w:t>General</w:t>
        </w:r>
        <w:bookmarkEnd w:id="177"/>
        <w:bookmarkEnd w:id="178"/>
      </w:ins>
    </w:p>
    <w:p w14:paraId="39A9F7A6" w14:textId="77777777" w:rsidR="00FC0496" w:rsidRDefault="00FC0496" w:rsidP="00FC0496">
      <w:pPr>
        <w:rPr>
          <w:ins w:id="183" w:author="QC-54-e" w:date="2023-04-10T14:22:00Z"/>
        </w:rPr>
      </w:pPr>
      <w:ins w:id="184" w:author="QC-54-e" w:date="2023-04-10T14:21:00Z">
        <w:r>
          <w:t>Following information flows are specified for support of feder</w:t>
        </w:r>
      </w:ins>
      <w:ins w:id="185" w:author="QC-54-e" w:date="2023-04-10T14:22:00Z">
        <w:r>
          <w:t>ation and roaming:</w:t>
        </w:r>
      </w:ins>
    </w:p>
    <w:p w14:paraId="488E76A4" w14:textId="77777777" w:rsidR="00FC0496" w:rsidRDefault="00FC0496" w:rsidP="00FC0496">
      <w:pPr>
        <w:pStyle w:val="B1"/>
        <w:rPr>
          <w:ins w:id="186" w:author="QC-54-e" w:date="2023-04-10T14:22:00Z"/>
        </w:rPr>
      </w:pPr>
      <w:ins w:id="187" w:author="QC-54-e" w:date="2023-04-10T14:22:00Z">
        <w:r>
          <w:t>-</w:t>
        </w:r>
        <w:r>
          <w:tab/>
          <w:t>ECS registration request</w:t>
        </w:r>
      </w:ins>
      <w:ins w:id="188" w:author="QC-54-e_rev1" w:date="2023-04-20T17:29:00Z">
        <w:r>
          <w:t xml:space="preserve"> and response</w:t>
        </w:r>
      </w:ins>
      <w:ins w:id="189" w:author="QC-54-e" w:date="2023-04-10T14:22:00Z">
        <w:r>
          <w:t>;</w:t>
        </w:r>
      </w:ins>
    </w:p>
    <w:p w14:paraId="1C6A5B87" w14:textId="77777777" w:rsidR="00FC0496" w:rsidRDefault="00FC0496" w:rsidP="00FC0496">
      <w:pPr>
        <w:pStyle w:val="B1"/>
        <w:rPr>
          <w:ins w:id="190" w:author="QC-54-e" w:date="2023-04-10T14:22:00Z"/>
        </w:rPr>
      </w:pPr>
      <w:ins w:id="191" w:author="QC-54-e" w:date="2023-04-10T14:22:00Z">
        <w:r>
          <w:t>-</w:t>
        </w:r>
        <w:r>
          <w:tab/>
          <w:t xml:space="preserve">ECS registration </w:t>
        </w:r>
      </w:ins>
      <w:ins w:id="192" w:author="QC-54-e" w:date="2023-04-10T14:23:00Z">
        <w:r>
          <w:t xml:space="preserve">update </w:t>
        </w:r>
      </w:ins>
      <w:ins w:id="193" w:author="QC-54-e" w:date="2023-04-10T14:22:00Z">
        <w:r>
          <w:t>request</w:t>
        </w:r>
      </w:ins>
      <w:ins w:id="194" w:author="QC-54-e_rev1" w:date="2023-04-20T17:29:00Z">
        <w:r w:rsidRPr="00AF0834">
          <w:t xml:space="preserve"> </w:t>
        </w:r>
        <w:r>
          <w:t>and response</w:t>
        </w:r>
      </w:ins>
      <w:ins w:id="195" w:author="QC-54-e" w:date="2023-04-10T14:22:00Z">
        <w:r>
          <w:t>;</w:t>
        </w:r>
      </w:ins>
    </w:p>
    <w:p w14:paraId="37461DBD" w14:textId="77777777" w:rsidR="00FC0496" w:rsidRDefault="00FC0496" w:rsidP="00FC0496">
      <w:pPr>
        <w:pStyle w:val="B1"/>
        <w:rPr>
          <w:ins w:id="196" w:author="QC-54-e" w:date="2023-04-10T14:22:00Z"/>
        </w:rPr>
      </w:pPr>
      <w:ins w:id="197" w:author="QC-54-e" w:date="2023-04-10T14:22:00Z">
        <w:r>
          <w:t>-</w:t>
        </w:r>
        <w:r>
          <w:tab/>
          <w:t xml:space="preserve">ECS registration </w:t>
        </w:r>
      </w:ins>
      <w:ins w:id="198" w:author="QC-54-e" w:date="2023-04-10T14:23:00Z">
        <w:r>
          <w:t>de-registration request</w:t>
        </w:r>
      </w:ins>
      <w:ins w:id="199" w:author="QC-54-e_rev1" w:date="2023-04-20T17:29:00Z">
        <w:r w:rsidRPr="00AF0834">
          <w:t xml:space="preserve"> </w:t>
        </w:r>
        <w:r>
          <w:t>and response</w:t>
        </w:r>
      </w:ins>
      <w:ins w:id="200" w:author="QC-54-e" w:date="2023-04-10T14:22:00Z">
        <w:r>
          <w:t>;</w:t>
        </w:r>
      </w:ins>
    </w:p>
    <w:p w14:paraId="17EFB162" w14:textId="77777777" w:rsidR="00FC0496" w:rsidRDefault="00FC0496" w:rsidP="00FC0496">
      <w:pPr>
        <w:pStyle w:val="B1"/>
        <w:rPr>
          <w:ins w:id="201" w:author="QC-54-e" w:date="2023-04-10T14:22:00Z"/>
        </w:rPr>
      </w:pPr>
      <w:ins w:id="202" w:author="QC-54-e" w:date="2023-04-10T14:22:00Z">
        <w:r>
          <w:t>-</w:t>
        </w:r>
        <w:r>
          <w:tab/>
          <w:t xml:space="preserve">ECS </w:t>
        </w:r>
      </w:ins>
      <w:ins w:id="203" w:author="QC-54-e" w:date="2023-04-10T14:23:00Z">
        <w:r>
          <w:t xml:space="preserve">discovery </w:t>
        </w:r>
      </w:ins>
      <w:ins w:id="204" w:author="QC-54-e" w:date="2023-04-10T14:22:00Z">
        <w:r>
          <w:t>request</w:t>
        </w:r>
      </w:ins>
      <w:ins w:id="205" w:author="QC-54-e_rev1" w:date="2023-04-20T17:29:00Z">
        <w:r w:rsidRPr="00AF0834">
          <w:t xml:space="preserve"> </w:t>
        </w:r>
        <w:r>
          <w:t>and response</w:t>
        </w:r>
      </w:ins>
      <w:ins w:id="206" w:author="QC-54-e" w:date="2023-04-10T14:22:00Z">
        <w:r>
          <w:t>;</w:t>
        </w:r>
      </w:ins>
    </w:p>
    <w:p w14:paraId="6174A848" w14:textId="77777777" w:rsidR="00FC0496" w:rsidRDefault="00FC0496" w:rsidP="00FC0496">
      <w:pPr>
        <w:pStyle w:val="B1"/>
        <w:rPr>
          <w:ins w:id="207" w:author="QC-54-e" w:date="2023-04-10T14:24:00Z"/>
        </w:rPr>
      </w:pPr>
      <w:ins w:id="208" w:author="QC-54-e" w:date="2023-04-10T14:24:00Z">
        <w:r>
          <w:t>-</w:t>
        </w:r>
        <w:r>
          <w:tab/>
          <w:t>ECS discovery subscription request</w:t>
        </w:r>
      </w:ins>
      <w:ins w:id="209" w:author="QC-54-e_rev1" w:date="2023-04-20T17:29:00Z">
        <w:r w:rsidRPr="00AF0834">
          <w:t xml:space="preserve"> </w:t>
        </w:r>
        <w:r>
          <w:t>and response</w:t>
        </w:r>
      </w:ins>
      <w:ins w:id="210" w:author="QC-54-e" w:date="2023-04-10T14:24:00Z">
        <w:r>
          <w:t>;</w:t>
        </w:r>
      </w:ins>
    </w:p>
    <w:p w14:paraId="5368CE63" w14:textId="77777777" w:rsidR="00FC0496" w:rsidRDefault="00FC0496" w:rsidP="00FC0496">
      <w:pPr>
        <w:pStyle w:val="B1"/>
        <w:rPr>
          <w:ins w:id="211" w:author="QC-54-e" w:date="2023-04-10T14:24:00Z"/>
        </w:rPr>
      </w:pPr>
      <w:ins w:id="212" w:author="QC-54-e" w:date="2023-04-10T14:24:00Z">
        <w:r>
          <w:t>-</w:t>
        </w:r>
        <w:r>
          <w:tab/>
          <w:t>ECS discovery subscription update request</w:t>
        </w:r>
      </w:ins>
      <w:ins w:id="213" w:author="QC-54-e_rev1" w:date="2023-04-20T17:29:00Z">
        <w:r w:rsidRPr="00AF0834">
          <w:t xml:space="preserve"> </w:t>
        </w:r>
        <w:r>
          <w:t>and response</w:t>
        </w:r>
      </w:ins>
      <w:ins w:id="214" w:author="QC-54-e" w:date="2023-04-10T14:24:00Z">
        <w:r>
          <w:t>;</w:t>
        </w:r>
      </w:ins>
    </w:p>
    <w:p w14:paraId="76C28BF2" w14:textId="77777777" w:rsidR="00FC0496" w:rsidRDefault="00FC0496" w:rsidP="00FC0496">
      <w:pPr>
        <w:pStyle w:val="B1"/>
        <w:rPr>
          <w:ins w:id="215" w:author="QC-54-e" w:date="2023-04-10T14:24:00Z"/>
        </w:rPr>
      </w:pPr>
      <w:ins w:id="216" w:author="QC-54-e" w:date="2023-04-10T14:24:00Z">
        <w:r>
          <w:t>-</w:t>
        </w:r>
        <w:r>
          <w:tab/>
          <w:t>ECS discovery unsubscribe request</w:t>
        </w:r>
      </w:ins>
      <w:ins w:id="217" w:author="QC-54-e_rev1" w:date="2023-04-20T17:29:00Z">
        <w:r w:rsidRPr="00AF0834">
          <w:t xml:space="preserve"> </w:t>
        </w:r>
        <w:r>
          <w:t>and response</w:t>
        </w:r>
      </w:ins>
      <w:ins w:id="218" w:author="QC-54-e" w:date="2023-04-10T14:24:00Z">
        <w:r>
          <w:t>;</w:t>
        </w:r>
      </w:ins>
    </w:p>
    <w:p w14:paraId="207FB6E8" w14:textId="77777777" w:rsidR="00FC0496" w:rsidRDefault="00FC0496" w:rsidP="00FC0496">
      <w:pPr>
        <w:pStyle w:val="B1"/>
        <w:rPr>
          <w:ins w:id="219" w:author="QC-54-e" w:date="2023-04-10T14:24:00Z"/>
        </w:rPr>
      </w:pPr>
      <w:ins w:id="220" w:author="QC-54-e" w:date="2023-04-10T14:25:00Z">
        <w:r>
          <w:t>-</w:t>
        </w:r>
        <w:r>
          <w:tab/>
          <w:t>Service provisioning information retrieval request</w:t>
        </w:r>
      </w:ins>
      <w:ins w:id="221" w:author="QC-54-e_rev1" w:date="2023-04-20T17:29:00Z">
        <w:r w:rsidRPr="00AF0834">
          <w:t xml:space="preserve"> </w:t>
        </w:r>
        <w:r>
          <w:t>and response</w:t>
        </w:r>
      </w:ins>
      <w:ins w:id="222" w:author="QC-54-e" w:date="2023-04-10T14:25:00Z">
        <w:r>
          <w:t>;</w:t>
        </w:r>
      </w:ins>
    </w:p>
    <w:p w14:paraId="5E989CA6" w14:textId="77777777" w:rsidR="00FC0496" w:rsidRDefault="00FC0496" w:rsidP="00FC0496">
      <w:pPr>
        <w:pStyle w:val="B1"/>
        <w:rPr>
          <w:ins w:id="223" w:author="QC-54-e" w:date="2023-04-10T14:26:00Z"/>
        </w:rPr>
      </w:pPr>
      <w:bookmarkStart w:id="224" w:name="_Toc131201096"/>
      <w:ins w:id="225" w:author="QC-54-e" w:date="2023-04-10T14:26:00Z">
        <w:r>
          <w:t>-</w:t>
        </w:r>
        <w:r>
          <w:tab/>
          <w:t>Service provisioning information subscription request</w:t>
        </w:r>
      </w:ins>
      <w:ins w:id="226" w:author="QC-54-e_rev1" w:date="2023-04-20T17:29:00Z">
        <w:r w:rsidRPr="00AF0834">
          <w:t xml:space="preserve"> </w:t>
        </w:r>
        <w:r>
          <w:t>and response</w:t>
        </w:r>
      </w:ins>
      <w:ins w:id="227" w:author="QC-54-e" w:date="2023-04-10T14:26:00Z">
        <w:r>
          <w:t>;</w:t>
        </w:r>
      </w:ins>
    </w:p>
    <w:p w14:paraId="1FBE7941" w14:textId="77777777" w:rsidR="00FC0496" w:rsidRDefault="00FC0496" w:rsidP="00FC0496">
      <w:pPr>
        <w:pStyle w:val="B1"/>
        <w:rPr>
          <w:ins w:id="228" w:author="QC-54-e" w:date="2023-04-10T14:26:00Z"/>
        </w:rPr>
      </w:pPr>
      <w:ins w:id="229" w:author="QC-54-e" w:date="2023-04-10T14:26:00Z">
        <w:r>
          <w:t>-</w:t>
        </w:r>
        <w:r>
          <w:tab/>
          <w:t>Service provisioning information subscription update request</w:t>
        </w:r>
      </w:ins>
      <w:ins w:id="230" w:author="QC-54-e_rev1" w:date="2023-04-20T17:29:00Z">
        <w:r w:rsidRPr="00AF0834">
          <w:t xml:space="preserve"> </w:t>
        </w:r>
        <w:r>
          <w:t>and response</w:t>
        </w:r>
      </w:ins>
      <w:ins w:id="231" w:author="QC-54-e" w:date="2023-04-10T14:26:00Z">
        <w:r>
          <w:t>;</w:t>
        </w:r>
      </w:ins>
      <w:ins w:id="232" w:author="QC-54-e_rev1" w:date="2023-04-20T17:29:00Z">
        <w:r>
          <w:t xml:space="preserve"> and</w:t>
        </w:r>
      </w:ins>
    </w:p>
    <w:p w14:paraId="693E6A22" w14:textId="77777777" w:rsidR="00FC0496" w:rsidDel="00AF0834" w:rsidRDefault="00FC0496" w:rsidP="00FC0496">
      <w:pPr>
        <w:pStyle w:val="B1"/>
        <w:rPr>
          <w:ins w:id="233" w:author="QC-54-e" w:date="2023-04-10T14:26:00Z"/>
          <w:del w:id="234" w:author="QC-54-e_rev1" w:date="2023-04-20T17:30:00Z"/>
        </w:rPr>
      </w:pPr>
      <w:ins w:id="235" w:author="QC-54-e" w:date="2023-04-10T14:26:00Z">
        <w:r>
          <w:t>-</w:t>
        </w:r>
        <w:r>
          <w:tab/>
          <w:t>Service provisioning information unsubscribe request</w:t>
        </w:r>
      </w:ins>
      <w:ins w:id="236" w:author="QC-54-e_rev1" w:date="2023-04-20T17:29:00Z">
        <w:r w:rsidRPr="00AF0834">
          <w:t xml:space="preserve"> </w:t>
        </w:r>
        <w:r>
          <w:t>and response.</w:t>
        </w:r>
      </w:ins>
    </w:p>
    <w:p w14:paraId="1A7A8B0C" w14:textId="77777777" w:rsidR="00FC0496" w:rsidRDefault="00FC0496" w:rsidP="00FC0496">
      <w:pPr>
        <w:pStyle w:val="4"/>
        <w:rPr>
          <w:ins w:id="237" w:author="QC-54-e" w:date="2023-04-10T14:17:00Z"/>
        </w:rPr>
      </w:pPr>
      <w:bookmarkStart w:id="238" w:name="_Toc132050399"/>
      <w:ins w:id="239" w:author="QC-54-e" w:date="2023-04-10T20:22:00Z">
        <w:r>
          <w:t>8.17.3</w:t>
        </w:r>
      </w:ins>
      <w:ins w:id="240" w:author="QC-54-e" w:date="2023-04-10T14:17:00Z">
        <w:r>
          <w:t>.</w:t>
        </w:r>
      </w:ins>
      <w:ins w:id="241" w:author="QC-54-e" w:date="2023-04-10T14:29:00Z">
        <w:r>
          <w:t>2</w:t>
        </w:r>
      </w:ins>
      <w:ins w:id="242" w:author="QC-54-e" w:date="2023-04-10T14:17:00Z">
        <w:r>
          <w:tab/>
        </w:r>
      </w:ins>
      <w:bookmarkEnd w:id="224"/>
      <w:ins w:id="243" w:author="QC-54-e" w:date="2023-04-10T14:43:00Z">
        <w:r>
          <w:t>ECS registration request</w:t>
        </w:r>
      </w:ins>
      <w:bookmarkEnd w:id="238"/>
    </w:p>
    <w:p w14:paraId="6A350607" w14:textId="77777777" w:rsidR="00FC0496" w:rsidRDefault="00FC0496" w:rsidP="00FC0496">
      <w:pPr>
        <w:rPr>
          <w:ins w:id="244" w:author="QC-54-e" w:date="2023-04-10T14:17:00Z"/>
        </w:rPr>
      </w:pPr>
      <w:ins w:id="245" w:author="QC-54-e" w:date="2023-04-10T14:17:00Z">
        <w:r>
          <w:t xml:space="preserve">Table </w:t>
        </w:r>
      </w:ins>
      <w:ins w:id="246" w:author="QC-54-e" w:date="2023-04-10T20:22:00Z">
        <w:r>
          <w:t>8.17.3</w:t>
        </w:r>
      </w:ins>
      <w:ins w:id="247" w:author="QC-54-e" w:date="2023-04-10T14:17:00Z">
        <w:r>
          <w:t xml:space="preserve">.2-1 describes the information elements for </w:t>
        </w:r>
      </w:ins>
      <w:ins w:id="248" w:author="QC-54-e" w:date="2023-04-10T14:43:00Z">
        <w:r>
          <w:t>ECS registration request</w:t>
        </w:r>
      </w:ins>
      <w:ins w:id="249" w:author="QC-54-e" w:date="2023-04-10T14:17:00Z">
        <w:r>
          <w:t xml:space="preserve"> from the </w:t>
        </w:r>
      </w:ins>
      <w:ins w:id="250" w:author="QC-54-e" w:date="2023-04-10T18:40:00Z">
        <w:r>
          <w:t>ECS</w:t>
        </w:r>
      </w:ins>
      <w:ins w:id="251" w:author="QC-54-e" w:date="2023-04-10T14:17:00Z">
        <w:r>
          <w:t xml:space="preserve"> to the </w:t>
        </w:r>
      </w:ins>
      <w:ins w:id="252" w:author="QC-54-e" w:date="2023-04-10T18:40:00Z">
        <w:r>
          <w:t>ECS-ER</w:t>
        </w:r>
      </w:ins>
      <w:ins w:id="253" w:author="QC-54-e" w:date="2023-04-10T14:17:00Z">
        <w:r>
          <w:t>.</w:t>
        </w:r>
      </w:ins>
    </w:p>
    <w:p w14:paraId="0F351D01" w14:textId="77777777" w:rsidR="00FC0496" w:rsidRPr="00F477AF" w:rsidRDefault="00FC0496" w:rsidP="00FC0496">
      <w:pPr>
        <w:pStyle w:val="TH"/>
        <w:rPr>
          <w:ins w:id="254" w:author="QC-54-e" w:date="2023-04-10T14:17:00Z"/>
        </w:rPr>
      </w:pPr>
      <w:ins w:id="255" w:author="QC-54-e" w:date="2023-04-10T14:17:00Z">
        <w:r w:rsidRPr="00F477AF">
          <w:t>Table </w:t>
        </w:r>
      </w:ins>
      <w:ins w:id="256" w:author="QC-54-e" w:date="2023-04-10T20:22:00Z">
        <w:r>
          <w:t>8.17.3</w:t>
        </w:r>
      </w:ins>
      <w:ins w:id="257" w:author="QC-54-e" w:date="2023-04-10T14:17:00Z">
        <w:r w:rsidRPr="00F477AF">
          <w:t xml:space="preserve">.2-1: </w:t>
        </w:r>
      </w:ins>
      <w:ins w:id="258" w:author="QC-54-e" w:date="2023-04-10T14:43:00Z">
        <w:r>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D5E2024" w14:textId="77777777" w:rsidTr="003E6603">
        <w:trPr>
          <w:jc w:val="center"/>
          <w:ins w:id="259" w:author="QC-54-e" w:date="2023-04-10T14:17:00Z"/>
        </w:trPr>
        <w:tc>
          <w:tcPr>
            <w:tcW w:w="3235" w:type="dxa"/>
            <w:tcBorders>
              <w:top w:val="single" w:sz="4" w:space="0" w:color="000000"/>
              <w:left w:val="single" w:sz="4" w:space="0" w:color="000000"/>
              <w:bottom w:val="single" w:sz="4" w:space="0" w:color="000000"/>
            </w:tcBorders>
            <w:shd w:val="clear" w:color="auto" w:fill="auto"/>
          </w:tcPr>
          <w:p w14:paraId="03A65668" w14:textId="77777777" w:rsidR="00FC0496" w:rsidRPr="00F477AF" w:rsidRDefault="00FC0496" w:rsidP="003E6603">
            <w:pPr>
              <w:pStyle w:val="TAH"/>
              <w:rPr>
                <w:ins w:id="260" w:author="QC-54-e" w:date="2023-04-10T14:17:00Z"/>
              </w:rPr>
            </w:pPr>
            <w:ins w:id="261"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F4D793F" w14:textId="77777777" w:rsidR="00FC0496" w:rsidRPr="00F477AF" w:rsidRDefault="00FC0496" w:rsidP="003E6603">
            <w:pPr>
              <w:pStyle w:val="TAH"/>
              <w:rPr>
                <w:ins w:id="262" w:author="QC-54-e" w:date="2023-04-10T14:17:00Z"/>
              </w:rPr>
            </w:pPr>
            <w:ins w:id="263"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3138D4" w14:textId="77777777" w:rsidR="00FC0496" w:rsidRPr="00F477AF" w:rsidRDefault="00FC0496" w:rsidP="003E6603">
            <w:pPr>
              <w:pStyle w:val="TAH"/>
              <w:rPr>
                <w:ins w:id="264" w:author="QC-54-e" w:date="2023-04-10T14:17:00Z"/>
              </w:rPr>
            </w:pPr>
            <w:ins w:id="265" w:author="QC-54-e" w:date="2023-04-10T14:17:00Z">
              <w:r w:rsidRPr="00F477AF">
                <w:t>Description</w:t>
              </w:r>
            </w:ins>
          </w:p>
        </w:tc>
      </w:tr>
      <w:tr w:rsidR="00FC0496" w:rsidRPr="00F477AF" w14:paraId="34052137" w14:textId="77777777" w:rsidTr="003E6603">
        <w:trPr>
          <w:jc w:val="center"/>
          <w:ins w:id="266" w:author="QC-54-e" w:date="2023-04-10T14:17:00Z"/>
        </w:trPr>
        <w:tc>
          <w:tcPr>
            <w:tcW w:w="3235" w:type="dxa"/>
            <w:tcBorders>
              <w:top w:val="single" w:sz="4" w:space="0" w:color="000000"/>
              <w:left w:val="single" w:sz="4" w:space="0" w:color="000000"/>
              <w:bottom w:val="single" w:sz="4" w:space="0" w:color="000000"/>
            </w:tcBorders>
            <w:shd w:val="clear" w:color="auto" w:fill="auto"/>
          </w:tcPr>
          <w:p w14:paraId="2F03DA20" w14:textId="77777777" w:rsidR="00FC0496" w:rsidRPr="00F477AF" w:rsidRDefault="00FC0496" w:rsidP="003E6603">
            <w:pPr>
              <w:pStyle w:val="TAL"/>
              <w:rPr>
                <w:ins w:id="267" w:author="QC-54-e" w:date="2023-04-10T14:17:00Z"/>
              </w:rPr>
            </w:pPr>
            <w:ins w:id="268"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41D3B752" w14:textId="77777777" w:rsidR="00FC0496" w:rsidRPr="00F477AF" w:rsidRDefault="00FC0496" w:rsidP="003E6603">
            <w:pPr>
              <w:pStyle w:val="TAC"/>
              <w:rPr>
                <w:ins w:id="269" w:author="QC-54-e" w:date="2023-04-10T14:17:00Z"/>
              </w:rPr>
            </w:pPr>
            <w:ins w:id="270"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2C9961" w14:textId="77777777" w:rsidR="00FC0496" w:rsidRPr="00F477AF" w:rsidRDefault="00FC0496" w:rsidP="003E6603">
            <w:pPr>
              <w:pStyle w:val="TAL"/>
              <w:rPr>
                <w:ins w:id="271" w:author="QC-54-e" w:date="2023-04-10T14:17:00Z"/>
              </w:rPr>
            </w:pPr>
            <w:ins w:id="272" w:author="QC-54-e" w:date="2023-04-10T18:38:00Z">
              <w:r>
                <w:t>Profile of the ECS as specified in clause</w:t>
              </w:r>
            </w:ins>
            <w:ins w:id="273" w:author="QC-54-e" w:date="2023-04-10T18:39:00Z">
              <w:r>
                <w:t> 8.2.x</w:t>
              </w:r>
            </w:ins>
          </w:p>
        </w:tc>
      </w:tr>
      <w:tr w:rsidR="00FC0496" w:rsidRPr="00F477AF" w14:paraId="3BA0C09B" w14:textId="77777777" w:rsidTr="003E6603">
        <w:trPr>
          <w:jc w:val="center"/>
          <w:ins w:id="274" w:author="QC-54-e" w:date="2023-04-10T18:38:00Z"/>
        </w:trPr>
        <w:tc>
          <w:tcPr>
            <w:tcW w:w="3235" w:type="dxa"/>
            <w:tcBorders>
              <w:top w:val="single" w:sz="4" w:space="0" w:color="000000"/>
              <w:left w:val="single" w:sz="4" w:space="0" w:color="000000"/>
              <w:bottom w:val="single" w:sz="4" w:space="0" w:color="000000"/>
            </w:tcBorders>
            <w:shd w:val="clear" w:color="auto" w:fill="auto"/>
          </w:tcPr>
          <w:p w14:paraId="43D801F0" w14:textId="77777777" w:rsidR="00FC0496" w:rsidRPr="00F477AF" w:rsidRDefault="00FC0496" w:rsidP="003E6603">
            <w:pPr>
              <w:pStyle w:val="TAL"/>
              <w:rPr>
                <w:ins w:id="275" w:author="QC-54-e" w:date="2023-04-10T18:38:00Z"/>
              </w:rPr>
            </w:pPr>
            <w:ins w:id="276"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0CF2E8D" w14:textId="77777777" w:rsidR="00FC0496" w:rsidRPr="00F477AF" w:rsidRDefault="00FC0496" w:rsidP="003E6603">
            <w:pPr>
              <w:pStyle w:val="TAC"/>
              <w:rPr>
                <w:ins w:id="277" w:author="QC-54-e" w:date="2023-04-10T18:38:00Z"/>
              </w:rPr>
            </w:pPr>
            <w:ins w:id="278"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9B34F" w14:textId="77777777" w:rsidR="00FC0496" w:rsidRPr="00F477AF" w:rsidRDefault="00FC0496" w:rsidP="003E6603">
            <w:pPr>
              <w:pStyle w:val="TAL"/>
              <w:rPr>
                <w:ins w:id="279" w:author="QC-54-e" w:date="2023-04-10T18:38:00Z"/>
              </w:rPr>
            </w:pPr>
            <w:ins w:id="280" w:author="QC-54-e" w:date="2023-04-10T18:39:00Z">
              <w:r>
                <w:t>Security credentials of the ECS</w:t>
              </w:r>
            </w:ins>
          </w:p>
        </w:tc>
      </w:tr>
      <w:tr w:rsidR="00FC0496" w:rsidRPr="00F477AF" w14:paraId="40A87803" w14:textId="77777777" w:rsidTr="003E6603">
        <w:trPr>
          <w:jc w:val="center"/>
          <w:ins w:id="281" w:author="QC-54-e" w:date="2023-04-10T18:39:00Z"/>
        </w:trPr>
        <w:tc>
          <w:tcPr>
            <w:tcW w:w="3235" w:type="dxa"/>
            <w:tcBorders>
              <w:top w:val="single" w:sz="4" w:space="0" w:color="000000"/>
              <w:left w:val="single" w:sz="4" w:space="0" w:color="000000"/>
              <w:bottom w:val="single" w:sz="4" w:space="0" w:color="000000"/>
            </w:tcBorders>
            <w:shd w:val="clear" w:color="auto" w:fill="auto"/>
          </w:tcPr>
          <w:p w14:paraId="2109CB29" w14:textId="77777777" w:rsidR="00FC0496" w:rsidRDefault="00FC0496" w:rsidP="003E6603">
            <w:pPr>
              <w:pStyle w:val="TAL"/>
              <w:rPr>
                <w:ins w:id="282" w:author="QC-54-e" w:date="2023-04-10T18:39:00Z"/>
              </w:rPr>
            </w:pPr>
            <w:ins w:id="283"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FC39700" w14:textId="77777777" w:rsidR="00FC0496" w:rsidRDefault="00FC0496" w:rsidP="003E6603">
            <w:pPr>
              <w:pStyle w:val="TAC"/>
              <w:rPr>
                <w:ins w:id="284" w:author="QC-54-e" w:date="2023-04-10T18:39:00Z"/>
              </w:rPr>
            </w:pPr>
            <w:ins w:id="285"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489D4" w14:textId="77777777" w:rsidR="00FC0496" w:rsidRDefault="00FC0496" w:rsidP="003E6603">
            <w:pPr>
              <w:pStyle w:val="TAL"/>
              <w:rPr>
                <w:ins w:id="286" w:author="QC-54-e" w:date="2023-04-10T18:39:00Z"/>
              </w:rPr>
            </w:pPr>
            <w:ins w:id="287" w:author="QC-54-e" w:date="2023-04-10T18:39:00Z">
              <w:r w:rsidRPr="000D7097">
                <w:t>Proposed expiration time for the registration</w:t>
              </w:r>
            </w:ins>
          </w:p>
        </w:tc>
      </w:tr>
    </w:tbl>
    <w:p w14:paraId="1A10D772" w14:textId="77777777" w:rsidR="00FC0496" w:rsidRDefault="00FC0496" w:rsidP="00FC0496">
      <w:pPr>
        <w:rPr>
          <w:ins w:id="288" w:author="QC-54-e_rev1" w:date="2023-04-21T14:12:00Z"/>
        </w:rPr>
      </w:pPr>
    </w:p>
    <w:p w14:paraId="1325E76A" w14:textId="396B149B" w:rsidR="00FC0496" w:rsidDel="003C16A0" w:rsidRDefault="00FC0496" w:rsidP="00FC0496">
      <w:pPr>
        <w:pStyle w:val="EditorsNote"/>
        <w:rPr>
          <w:ins w:id="289" w:author="QC-54-e_rev2" w:date="2023-04-21T14:13:00Z"/>
          <w:del w:id="290" w:author="Yuji Suzuki" w:date="2023-05-15T16:51:00Z"/>
        </w:rPr>
      </w:pPr>
      <w:bookmarkStart w:id="291" w:name="_Hlk133230944"/>
      <w:ins w:id="292" w:author="QC-54-e_rev2" w:date="2023-04-21T14:13:00Z">
        <w:del w:id="293" w:author="Yuji Suzuki" w:date="2023-05-15T16:51:00Z">
          <w:r w:rsidDel="003C16A0">
            <w:delText>Editor’s Note:</w:delText>
          </w:r>
          <w:r w:rsidDel="003C16A0">
            <w:tab/>
            <w:delText xml:space="preserve">Whether the ECS registration request and ECS registration update request contain EDN </w:delText>
          </w:r>
        </w:del>
      </w:ins>
      <w:ins w:id="294" w:author="QC-54-e_rev2" w:date="2023-04-21T14:14:00Z">
        <w:del w:id="295" w:author="Yuji Suzuki" w:date="2023-05-15T16:51:00Z">
          <w:r w:rsidDel="003C16A0">
            <w:delText xml:space="preserve">configuration </w:delText>
          </w:r>
        </w:del>
      </w:ins>
      <w:ins w:id="296" w:author="QC-54-e_rev2" w:date="2023-04-21T14:13:00Z">
        <w:del w:id="297" w:author="Yuji Suzuki" w:date="2023-05-15T16:51:00Z">
          <w:r w:rsidDel="003C16A0">
            <w:delText>information or not is FFS.</w:delText>
          </w:r>
        </w:del>
      </w:ins>
    </w:p>
    <w:bookmarkEnd w:id="291"/>
    <w:p w14:paraId="302B8D6C" w14:textId="77777777" w:rsidR="00FC0496" w:rsidRDefault="00FC0496" w:rsidP="00FC0496">
      <w:pPr>
        <w:rPr>
          <w:ins w:id="298" w:author="QC-54-e" w:date="2023-04-10T14:17:00Z"/>
        </w:rPr>
      </w:pPr>
    </w:p>
    <w:p w14:paraId="11DD3FC1" w14:textId="77777777" w:rsidR="00FC0496" w:rsidRDefault="00FC0496" w:rsidP="00FC0496">
      <w:pPr>
        <w:pStyle w:val="4"/>
        <w:rPr>
          <w:ins w:id="299" w:author="QC-54-e" w:date="2023-04-10T14:36:00Z"/>
        </w:rPr>
      </w:pPr>
      <w:bookmarkStart w:id="300" w:name="_Toc132050400"/>
      <w:ins w:id="301" w:author="QC-54-e" w:date="2023-04-10T20:22:00Z">
        <w:r>
          <w:t>8.17.3</w:t>
        </w:r>
      </w:ins>
      <w:ins w:id="302" w:author="QC-54-e" w:date="2023-04-10T14:36:00Z">
        <w:r>
          <w:t>.</w:t>
        </w:r>
      </w:ins>
      <w:ins w:id="303" w:author="QC-54-e" w:date="2023-04-10T14:37:00Z">
        <w:r>
          <w:t>3</w:t>
        </w:r>
      </w:ins>
      <w:ins w:id="304" w:author="QC-54-e" w:date="2023-04-10T14:36:00Z">
        <w:r>
          <w:tab/>
        </w:r>
      </w:ins>
      <w:ins w:id="305" w:author="QC-54-e" w:date="2023-04-10T14:43:00Z">
        <w:r>
          <w:t>ECS registration response</w:t>
        </w:r>
      </w:ins>
      <w:bookmarkEnd w:id="300"/>
    </w:p>
    <w:p w14:paraId="6FE38895" w14:textId="77777777" w:rsidR="00FC0496" w:rsidRDefault="00FC0496" w:rsidP="00FC0496">
      <w:pPr>
        <w:rPr>
          <w:ins w:id="306" w:author="QC-54-e" w:date="2023-04-10T14:36:00Z"/>
        </w:rPr>
      </w:pPr>
      <w:ins w:id="307" w:author="QC-54-e" w:date="2023-04-10T14:36:00Z">
        <w:r>
          <w:t xml:space="preserve">Table </w:t>
        </w:r>
      </w:ins>
      <w:ins w:id="308" w:author="QC-54-e" w:date="2023-04-10T20:22:00Z">
        <w:r>
          <w:t>8.17.3</w:t>
        </w:r>
      </w:ins>
      <w:ins w:id="309" w:author="QC-54-e" w:date="2023-04-10T14:36:00Z">
        <w:r>
          <w:t>.</w:t>
        </w:r>
      </w:ins>
      <w:ins w:id="310" w:author="QC-54-e" w:date="2023-04-10T14:37:00Z">
        <w:r>
          <w:t>3</w:t>
        </w:r>
      </w:ins>
      <w:ins w:id="311" w:author="QC-54-e" w:date="2023-04-10T14:36:00Z">
        <w:r>
          <w:t xml:space="preserve">-1 describes the information elements for </w:t>
        </w:r>
      </w:ins>
      <w:ins w:id="312" w:author="QC-54-e" w:date="2023-04-10T14:43:00Z">
        <w:r>
          <w:t>ECS registration response</w:t>
        </w:r>
      </w:ins>
      <w:ins w:id="313" w:author="QC-54-e" w:date="2023-04-10T14:36:00Z">
        <w:r>
          <w:t xml:space="preserve"> from the </w:t>
        </w:r>
      </w:ins>
      <w:ins w:id="314" w:author="QC-54-e" w:date="2023-04-10T18:40:00Z">
        <w:r>
          <w:t>ECS-ER</w:t>
        </w:r>
      </w:ins>
      <w:ins w:id="315" w:author="QC-54-e" w:date="2023-04-10T14:36:00Z">
        <w:r>
          <w:t xml:space="preserve"> to the </w:t>
        </w:r>
      </w:ins>
      <w:ins w:id="316" w:author="QC-54-e" w:date="2023-04-10T18:40:00Z">
        <w:r>
          <w:t>ECS</w:t>
        </w:r>
      </w:ins>
      <w:ins w:id="317" w:author="QC-54-e" w:date="2023-04-10T14:36:00Z">
        <w:r>
          <w:t>.</w:t>
        </w:r>
      </w:ins>
    </w:p>
    <w:p w14:paraId="06FBA22F" w14:textId="77777777" w:rsidR="00FC0496" w:rsidRDefault="00FC0496" w:rsidP="00FC0496">
      <w:pPr>
        <w:pStyle w:val="TH"/>
        <w:rPr>
          <w:ins w:id="318" w:author="QC-54-e" w:date="2023-04-10T18:40:00Z"/>
        </w:rPr>
      </w:pPr>
      <w:ins w:id="319" w:author="QC-54-e" w:date="2023-04-10T14:36:00Z">
        <w:r w:rsidRPr="00F477AF">
          <w:lastRenderedPageBreak/>
          <w:t>Table </w:t>
        </w:r>
      </w:ins>
      <w:ins w:id="320" w:author="QC-54-e" w:date="2023-04-10T20:22:00Z">
        <w:r>
          <w:t>8.17.3</w:t>
        </w:r>
      </w:ins>
      <w:ins w:id="321" w:author="QC-54-e" w:date="2023-04-10T14:36:00Z">
        <w:r w:rsidRPr="00F477AF">
          <w:t>.</w:t>
        </w:r>
      </w:ins>
      <w:ins w:id="322" w:author="QC-54-e" w:date="2023-04-10T14:37:00Z">
        <w:r>
          <w:t>3</w:t>
        </w:r>
      </w:ins>
      <w:ins w:id="323" w:author="QC-54-e" w:date="2023-04-10T14:36:00Z">
        <w:r w:rsidRPr="00F477AF">
          <w:t xml:space="preserve">-1: </w:t>
        </w:r>
      </w:ins>
      <w:ins w:id="324" w:author="QC-54-e" w:date="2023-04-10T14:43:00Z">
        <w:r>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7180776" w14:textId="77777777" w:rsidTr="003E6603">
        <w:trPr>
          <w:jc w:val="center"/>
          <w:ins w:id="325"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E89A7D5" w14:textId="77777777" w:rsidR="00FC0496" w:rsidRPr="00F477AF" w:rsidRDefault="00FC0496" w:rsidP="003E6603">
            <w:pPr>
              <w:pStyle w:val="TAH"/>
              <w:rPr>
                <w:ins w:id="326" w:author="QC-54-e" w:date="2023-04-10T18:40:00Z"/>
              </w:rPr>
            </w:pPr>
            <w:ins w:id="327"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1F89084" w14:textId="77777777" w:rsidR="00FC0496" w:rsidRPr="00F477AF" w:rsidRDefault="00FC0496" w:rsidP="003E6603">
            <w:pPr>
              <w:pStyle w:val="TAH"/>
              <w:rPr>
                <w:ins w:id="328" w:author="QC-54-e" w:date="2023-04-10T18:40:00Z"/>
              </w:rPr>
            </w:pPr>
            <w:ins w:id="329"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CCE6D" w14:textId="77777777" w:rsidR="00FC0496" w:rsidRPr="00F477AF" w:rsidRDefault="00FC0496" w:rsidP="003E6603">
            <w:pPr>
              <w:pStyle w:val="TAH"/>
              <w:rPr>
                <w:ins w:id="330" w:author="QC-54-e" w:date="2023-04-10T18:40:00Z"/>
              </w:rPr>
            </w:pPr>
            <w:ins w:id="331" w:author="QC-54-e" w:date="2023-04-10T18:40:00Z">
              <w:r w:rsidRPr="00F477AF">
                <w:t>Description</w:t>
              </w:r>
            </w:ins>
          </w:p>
        </w:tc>
      </w:tr>
      <w:tr w:rsidR="00FC0496" w:rsidRPr="00F477AF" w14:paraId="629E9437" w14:textId="77777777" w:rsidTr="003E6603">
        <w:trPr>
          <w:jc w:val="center"/>
          <w:ins w:id="332"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FE31EDE" w14:textId="77777777" w:rsidR="00FC0496" w:rsidRPr="00F477AF" w:rsidRDefault="00FC0496" w:rsidP="003E6603">
            <w:pPr>
              <w:pStyle w:val="TAL"/>
              <w:rPr>
                <w:ins w:id="333" w:author="QC-54-e" w:date="2023-04-10T18:40:00Z"/>
              </w:rPr>
            </w:pPr>
            <w:ins w:id="334"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7242528" w14:textId="77777777" w:rsidR="00FC0496" w:rsidRPr="00F477AF" w:rsidRDefault="00FC0496" w:rsidP="003E6603">
            <w:pPr>
              <w:pStyle w:val="TAC"/>
              <w:rPr>
                <w:ins w:id="335" w:author="QC-54-e" w:date="2023-04-10T18:40:00Z"/>
              </w:rPr>
            </w:pPr>
            <w:ins w:id="336"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B248C5" w14:textId="77777777" w:rsidR="00FC0496" w:rsidRPr="00F477AF" w:rsidRDefault="00FC0496" w:rsidP="003E6603">
            <w:pPr>
              <w:pStyle w:val="TAL"/>
              <w:rPr>
                <w:ins w:id="337" w:author="QC-54-e" w:date="2023-04-10T18:40:00Z"/>
              </w:rPr>
            </w:pPr>
            <w:ins w:id="338" w:author="QC-54-e" w:date="2023-04-10T18:40:00Z">
              <w:r w:rsidRPr="00F477AF">
                <w:t>Indicates that the registration request was successful.</w:t>
              </w:r>
            </w:ins>
          </w:p>
        </w:tc>
      </w:tr>
      <w:tr w:rsidR="00FC0496" w:rsidRPr="00F477AF" w14:paraId="3AAB8EB4" w14:textId="77777777" w:rsidTr="003E6603">
        <w:trPr>
          <w:jc w:val="center"/>
          <w:ins w:id="339"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8A8FC56" w14:textId="77777777" w:rsidR="00FC0496" w:rsidRPr="00F477AF" w:rsidRDefault="00FC0496" w:rsidP="003E6603">
            <w:pPr>
              <w:pStyle w:val="TAL"/>
              <w:rPr>
                <w:ins w:id="340" w:author="QC-54-e" w:date="2023-04-10T18:40:00Z"/>
              </w:rPr>
            </w:pPr>
            <w:ins w:id="341"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05E560D6" w14:textId="77777777" w:rsidR="00FC0496" w:rsidRPr="00F477AF" w:rsidRDefault="00FC0496" w:rsidP="003E6603">
            <w:pPr>
              <w:pStyle w:val="TAC"/>
              <w:rPr>
                <w:ins w:id="342" w:author="QC-54-e" w:date="2023-04-10T18:40:00Z"/>
              </w:rPr>
            </w:pPr>
            <w:ins w:id="343"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0B34E" w14:textId="77777777" w:rsidR="00FC0496" w:rsidRPr="00F477AF" w:rsidRDefault="00FC0496" w:rsidP="003E6603">
            <w:pPr>
              <w:pStyle w:val="TAL"/>
              <w:rPr>
                <w:ins w:id="344" w:author="QC-54-e" w:date="2023-04-10T18:40:00Z"/>
              </w:rPr>
            </w:pPr>
            <w:ins w:id="345" w:author="QC-54-e" w:date="2023-04-10T18:40:00Z">
              <w:r w:rsidRPr="00F477AF">
                <w:t>Identifier of the registration.</w:t>
              </w:r>
            </w:ins>
          </w:p>
        </w:tc>
      </w:tr>
      <w:tr w:rsidR="00FC0496" w:rsidRPr="00F477AF" w14:paraId="373D008B" w14:textId="77777777" w:rsidTr="003E6603">
        <w:trPr>
          <w:jc w:val="center"/>
          <w:ins w:id="346"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28E6149" w14:textId="77777777" w:rsidR="00FC0496" w:rsidRPr="00F477AF" w:rsidRDefault="00FC0496" w:rsidP="003E6603">
            <w:pPr>
              <w:pStyle w:val="TAL"/>
              <w:rPr>
                <w:ins w:id="347" w:author="QC-54-e" w:date="2023-04-10T18:40:00Z"/>
              </w:rPr>
            </w:pPr>
            <w:ins w:id="348"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B371BD1" w14:textId="77777777" w:rsidR="00FC0496" w:rsidRPr="00F477AF" w:rsidRDefault="00FC0496" w:rsidP="003E6603">
            <w:pPr>
              <w:pStyle w:val="TAC"/>
              <w:rPr>
                <w:ins w:id="349" w:author="QC-54-e" w:date="2023-04-10T18:40:00Z"/>
              </w:rPr>
            </w:pPr>
            <w:ins w:id="350"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E2C9" w14:textId="77777777" w:rsidR="00FC0496" w:rsidRPr="00F477AF" w:rsidRDefault="00FC0496" w:rsidP="003E6603">
            <w:pPr>
              <w:pStyle w:val="TAL"/>
              <w:rPr>
                <w:ins w:id="351" w:author="QC-54-e" w:date="2023-04-10T18:40:00Z"/>
              </w:rPr>
            </w:pPr>
            <w:ins w:id="352" w:author="QC-54-e" w:date="2023-04-10T18:40:00Z">
              <w:r w:rsidRPr="00F477AF">
                <w:t>Indicates the expiration time of the registration. To maintain an active registration status, a registration update is required before the expiration time.</w:t>
              </w:r>
            </w:ins>
          </w:p>
          <w:p w14:paraId="27332C43" w14:textId="77777777" w:rsidR="00FC0496" w:rsidRPr="00F477AF" w:rsidRDefault="00FC0496" w:rsidP="003E6603">
            <w:pPr>
              <w:pStyle w:val="TAL"/>
              <w:rPr>
                <w:ins w:id="353" w:author="QC-54-e" w:date="2023-04-10T18:40:00Z"/>
              </w:rPr>
            </w:pPr>
          </w:p>
          <w:p w14:paraId="7135C7C0" w14:textId="77777777" w:rsidR="00FC0496" w:rsidRPr="00F477AF" w:rsidRDefault="00FC0496" w:rsidP="003E6603">
            <w:pPr>
              <w:pStyle w:val="TAL"/>
              <w:rPr>
                <w:ins w:id="354" w:author="QC-54-e" w:date="2023-04-10T18:40:00Z"/>
              </w:rPr>
            </w:pPr>
            <w:ins w:id="355" w:author="QC-54-e" w:date="2023-04-10T18:40:00Z">
              <w:r w:rsidRPr="00F477AF">
                <w:rPr>
                  <w:lang w:eastAsia="ko-KR"/>
                </w:rPr>
                <w:t>If the Expiration time IE is not included, it indicates that the registration never expires.</w:t>
              </w:r>
            </w:ins>
          </w:p>
        </w:tc>
      </w:tr>
      <w:tr w:rsidR="00FC0496" w:rsidRPr="00F477AF" w14:paraId="17E91418" w14:textId="77777777" w:rsidTr="003E6603">
        <w:trPr>
          <w:jc w:val="center"/>
          <w:ins w:id="356"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A4AAEA3" w14:textId="77777777" w:rsidR="00FC0496" w:rsidRPr="00F477AF" w:rsidRDefault="00FC0496" w:rsidP="003E6603">
            <w:pPr>
              <w:pStyle w:val="TAL"/>
              <w:rPr>
                <w:ins w:id="357" w:author="QC-54-e" w:date="2023-04-10T18:40:00Z"/>
              </w:rPr>
            </w:pPr>
            <w:ins w:id="358"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E1A6A65" w14:textId="77777777" w:rsidR="00FC0496" w:rsidRPr="00F477AF" w:rsidRDefault="00FC0496" w:rsidP="003E6603">
            <w:pPr>
              <w:pStyle w:val="TAC"/>
              <w:rPr>
                <w:ins w:id="359" w:author="QC-54-e" w:date="2023-04-10T18:40:00Z"/>
              </w:rPr>
            </w:pPr>
            <w:ins w:id="360"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093F6" w14:textId="77777777" w:rsidR="00FC0496" w:rsidRPr="00F477AF" w:rsidRDefault="00FC0496" w:rsidP="003E6603">
            <w:pPr>
              <w:pStyle w:val="TAL"/>
              <w:rPr>
                <w:ins w:id="361" w:author="QC-54-e" w:date="2023-04-10T18:40:00Z"/>
              </w:rPr>
            </w:pPr>
            <w:ins w:id="362" w:author="QC-54-e" w:date="2023-04-10T18:40:00Z">
              <w:r w:rsidRPr="00F477AF">
                <w:t>Indicates that the registration request failed.</w:t>
              </w:r>
            </w:ins>
          </w:p>
        </w:tc>
      </w:tr>
      <w:tr w:rsidR="00FC0496" w:rsidRPr="00F477AF" w14:paraId="4B1BB827" w14:textId="77777777" w:rsidTr="003E6603">
        <w:trPr>
          <w:jc w:val="center"/>
          <w:ins w:id="363"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3B49A62" w14:textId="77777777" w:rsidR="00FC0496" w:rsidRPr="00F477AF" w:rsidRDefault="00FC0496" w:rsidP="003E6603">
            <w:pPr>
              <w:pStyle w:val="TAL"/>
              <w:rPr>
                <w:ins w:id="364" w:author="QC-54-e" w:date="2023-04-10T18:40:00Z"/>
              </w:rPr>
            </w:pPr>
            <w:ins w:id="365"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22938E40" w14:textId="77777777" w:rsidR="00FC0496" w:rsidRPr="00F477AF" w:rsidRDefault="00FC0496" w:rsidP="003E6603">
            <w:pPr>
              <w:pStyle w:val="TAC"/>
              <w:rPr>
                <w:ins w:id="366" w:author="QC-54-e" w:date="2023-04-10T18:40:00Z"/>
              </w:rPr>
            </w:pPr>
            <w:ins w:id="367"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4EF44" w14:textId="77777777" w:rsidR="00FC0496" w:rsidRPr="00F477AF" w:rsidRDefault="00FC0496" w:rsidP="003E6603">
            <w:pPr>
              <w:pStyle w:val="TAL"/>
              <w:rPr>
                <w:ins w:id="368" w:author="QC-54-e" w:date="2023-04-10T18:40:00Z"/>
              </w:rPr>
            </w:pPr>
            <w:ins w:id="369" w:author="QC-54-e" w:date="2023-04-10T18:40:00Z">
              <w:r w:rsidRPr="00F477AF">
                <w:t>Indicates the cause of registration request failure</w:t>
              </w:r>
            </w:ins>
          </w:p>
        </w:tc>
      </w:tr>
    </w:tbl>
    <w:p w14:paraId="01748FB5" w14:textId="77777777" w:rsidR="00FC0496" w:rsidRDefault="00FC0496" w:rsidP="00FC0496">
      <w:pPr>
        <w:rPr>
          <w:ins w:id="370" w:author="QC-54-e" w:date="2023-04-10T14:36:00Z"/>
        </w:rPr>
      </w:pPr>
    </w:p>
    <w:p w14:paraId="6FB9B691" w14:textId="77777777" w:rsidR="00FC0496" w:rsidRDefault="00FC0496" w:rsidP="00FC0496">
      <w:pPr>
        <w:pStyle w:val="4"/>
        <w:rPr>
          <w:ins w:id="371" w:author="QC-54-e" w:date="2023-04-10T14:36:00Z"/>
        </w:rPr>
      </w:pPr>
      <w:bookmarkStart w:id="372" w:name="_Toc132050401"/>
      <w:ins w:id="373" w:author="QC-54-e" w:date="2023-04-10T20:22:00Z">
        <w:r>
          <w:t>8.17.3</w:t>
        </w:r>
      </w:ins>
      <w:ins w:id="374" w:author="QC-54-e" w:date="2023-04-10T14:36:00Z">
        <w:r>
          <w:t>.</w:t>
        </w:r>
      </w:ins>
      <w:ins w:id="375" w:author="QC-54-e" w:date="2023-04-10T14:37:00Z">
        <w:r>
          <w:t>4</w:t>
        </w:r>
      </w:ins>
      <w:ins w:id="376" w:author="QC-54-e" w:date="2023-04-10T14:36:00Z">
        <w:r>
          <w:tab/>
        </w:r>
      </w:ins>
      <w:ins w:id="377" w:author="QC-54-e" w:date="2023-04-10T14:43:00Z">
        <w:r>
          <w:t>ECS registration update request</w:t>
        </w:r>
      </w:ins>
      <w:bookmarkEnd w:id="372"/>
    </w:p>
    <w:p w14:paraId="429DD223" w14:textId="77777777" w:rsidR="00FC0496" w:rsidRDefault="00FC0496" w:rsidP="00FC0496">
      <w:pPr>
        <w:rPr>
          <w:ins w:id="378" w:author="QC-54-e" w:date="2023-04-10T14:36:00Z"/>
        </w:rPr>
      </w:pPr>
      <w:ins w:id="379" w:author="QC-54-e" w:date="2023-04-10T14:36:00Z">
        <w:r>
          <w:t xml:space="preserve">Table </w:t>
        </w:r>
      </w:ins>
      <w:ins w:id="380" w:author="QC-54-e" w:date="2023-04-10T20:22:00Z">
        <w:r>
          <w:t>8.17.3</w:t>
        </w:r>
      </w:ins>
      <w:ins w:id="381" w:author="QC-54-e" w:date="2023-04-10T14:36:00Z">
        <w:r>
          <w:t>.</w:t>
        </w:r>
      </w:ins>
      <w:ins w:id="382" w:author="QC-54-e" w:date="2023-04-10T14:37:00Z">
        <w:r>
          <w:t>4</w:t>
        </w:r>
      </w:ins>
      <w:ins w:id="383" w:author="QC-54-e" w:date="2023-04-10T14:36:00Z">
        <w:r>
          <w:t xml:space="preserve">-1 describes the information elements for </w:t>
        </w:r>
      </w:ins>
      <w:ins w:id="384" w:author="QC-54-e" w:date="2023-04-10T14:43:00Z">
        <w:r>
          <w:t>ECS registration update request</w:t>
        </w:r>
      </w:ins>
      <w:ins w:id="385" w:author="QC-54-e" w:date="2023-04-10T14:36:00Z">
        <w:r>
          <w:t xml:space="preserve"> from the </w:t>
        </w:r>
      </w:ins>
      <w:ins w:id="386" w:author="QC-54-e" w:date="2023-04-10T18:41:00Z">
        <w:r>
          <w:t>ECS</w:t>
        </w:r>
      </w:ins>
      <w:ins w:id="387" w:author="QC-54-e" w:date="2023-04-10T14:36:00Z">
        <w:r>
          <w:t xml:space="preserve"> to the </w:t>
        </w:r>
      </w:ins>
      <w:ins w:id="388" w:author="QC-54-e" w:date="2023-04-10T18:41:00Z">
        <w:r>
          <w:t>ECS-ER</w:t>
        </w:r>
      </w:ins>
      <w:ins w:id="389" w:author="QC-54-e" w:date="2023-04-10T14:36:00Z">
        <w:r>
          <w:t>.</w:t>
        </w:r>
      </w:ins>
    </w:p>
    <w:p w14:paraId="3B9358AA" w14:textId="77777777" w:rsidR="00FC0496" w:rsidRPr="00F477AF" w:rsidRDefault="00FC0496" w:rsidP="00FC0496">
      <w:pPr>
        <w:pStyle w:val="TH"/>
        <w:rPr>
          <w:ins w:id="390" w:author="QC-54-e" w:date="2023-04-10T14:36:00Z"/>
        </w:rPr>
      </w:pPr>
      <w:ins w:id="391" w:author="QC-54-e" w:date="2023-04-10T14:36:00Z">
        <w:r w:rsidRPr="00F477AF">
          <w:t>Table </w:t>
        </w:r>
      </w:ins>
      <w:ins w:id="392" w:author="QC-54-e" w:date="2023-04-10T20:22:00Z">
        <w:r>
          <w:t>8.17.3</w:t>
        </w:r>
      </w:ins>
      <w:ins w:id="393" w:author="QC-54-e" w:date="2023-04-10T14:36:00Z">
        <w:r w:rsidRPr="00F477AF">
          <w:t>.</w:t>
        </w:r>
      </w:ins>
      <w:ins w:id="394" w:author="QC-54-e" w:date="2023-04-10T14:37:00Z">
        <w:r>
          <w:t>4</w:t>
        </w:r>
      </w:ins>
      <w:ins w:id="395" w:author="QC-54-e" w:date="2023-04-10T14:36:00Z">
        <w:r w:rsidRPr="00F477AF">
          <w:t xml:space="preserve">-1: </w:t>
        </w:r>
      </w:ins>
      <w:ins w:id="396" w:author="QC-54-e" w:date="2023-04-10T14:43:00Z">
        <w:r>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E1FD9EC" w14:textId="77777777" w:rsidTr="003E6603">
        <w:trPr>
          <w:jc w:val="center"/>
          <w:ins w:id="397"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EBD4455" w14:textId="77777777" w:rsidR="00FC0496" w:rsidRPr="00F477AF" w:rsidRDefault="00FC0496" w:rsidP="003E6603">
            <w:pPr>
              <w:pStyle w:val="TAH"/>
              <w:rPr>
                <w:ins w:id="398" w:author="QC-54-e" w:date="2023-04-10T14:36:00Z"/>
              </w:rPr>
            </w:pPr>
            <w:ins w:id="399"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DF32ACC" w14:textId="77777777" w:rsidR="00FC0496" w:rsidRPr="00F477AF" w:rsidRDefault="00FC0496" w:rsidP="003E6603">
            <w:pPr>
              <w:pStyle w:val="TAH"/>
              <w:rPr>
                <w:ins w:id="400" w:author="QC-54-e" w:date="2023-04-10T14:36:00Z"/>
              </w:rPr>
            </w:pPr>
            <w:ins w:id="401"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DBD9C" w14:textId="77777777" w:rsidR="00FC0496" w:rsidRPr="00F477AF" w:rsidRDefault="00FC0496" w:rsidP="003E6603">
            <w:pPr>
              <w:pStyle w:val="TAH"/>
              <w:rPr>
                <w:ins w:id="402" w:author="QC-54-e" w:date="2023-04-10T14:36:00Z"/>
              </w:rPr>
            </w:pPr>
            <w:ins w:id="403" w:author="QC-54-e" w:date="2023-04-10T14:36:00Z">
              <w:r w:rsidRPr="00F477AF">
                <w:t>Description</w:t>
              </w:r>
            </w:ins>
          </w:p>
        </w:tc>
      </w:tr>
      <w:tr w:rsidR="00FC0496" w:rsidRPr="00F477AF" w14:paraId="265DF24A" w14:textId="77777777" w:rsidTr="003E6603">
        <w:trPr>
          <w:jc w:val="center"/>
          <w:ins w:id="404"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6F7FAD0" w14:textId="77777777" w:rsidR="00FC0496" w:rsidRPr="00F477AF" w:rsidRDefault="00FC0496" w:rsidP="003E6603">
            <w:pPr>
              <w:pStyle w:val="TAL"/>
              <w:rPr>
                <w:ins w:id="405" w:author="QC-54-e" w:date="2023-04-10T18:41:00Z"/>
              </w:rPr>
            </w:pPr>
            <w:ins w:id="406"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25DF3BA" w14:textId="77777777" w:rsidR="00FC0496" w:rsidRPr="00F477AF" w:rsidRDefault="00FC0496" w:rsidP="003E6603">
            <w:pPr>
              <w:pStyle w:val="TAC"/>
              <w:rPr>
                <w:ins w:id="407" w:author="QC-54-e" w:date="2023-04-10T18:41:00Z"/>
              </w:rPr>
            </w:pPr>
            <w:ins w:id="408"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BEB49" w14:textId="77777777" w:rsidR="00FC0496" w:rsidRPr="00F477AF" w:rsidRDefault="00FC0496" w:rsidP="003E6603">
            <w:pPr>
              <w:pStyle w:val="TAL"/>
              <w:rPr>
                <w:ins w:id="409" w:author="QC-54-e" w:date="2023-04-10T18:41:00Z"/>
              </w:rPr>
            </w:pPr>
            <w:ins w:id="410" w:author="QC-54-e" w:date="2023-04-10T18:41:00Z">
              <w:r>
                <w:t>Profile of the ECS as specified in clause 8.2.x</w:t>
              </w:r>
            </w:ins>
          </w:p>
        </w:tc>
      </w:tr>
      <w:tr w:rsidR="00FC0496" w:rsidRPr="00F477AF" w14:paraId="47937E56" w14:textId="77777777" w:rsidTr="003E6603">
        <w:trPr>
          <w:jc w:val="center"/>
          <w:ins w:id="411" w:author="QC-54-e" w:date="2023-04-10T18:41:00Z"/>
        </w:trPr>
        <w:tc>
          <w:tcPr>
            <w:tcW w:w="3235" w:type="dxa"/>
            <w:tcBorders>
              <w:top w:val="single" w:sz="4" w:space="0" w:color="000000"/>
              <w:left w:val="single" w:sz="4" w:space="0" w:color="000000"/>
              <w:bottom w:val="single" w:sz="4" w:space="0" w:color="000000"/>
            </w:tcBorders>
            <w:shd w:val="clear" w:color="auto" w:fill="auto"/>
          </w:tcPr>
          <w:p w14:paraId="7D24BF25" w14:textId="77777777" w:rsidR="00FC0496" w:rsidRPr="00F477AF" w:rsidRDefault="00FC0496" w:rsidP="003E6603">
            <w:pPr>
              <w:pStyle w:val="TAL"/>
              <w:rPr>
                <w:ins w:id="412" w:author="QC-54-e" w:date="2023-04-10T18:41:00Z"/>
              </w:rPr>
            </w:pPr>
            <w:ins w:id="413"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5C5EC7A" w14:textId="77777777" w:rsidR="00FC0496" w:rsidRPr="00F477AF" w:rsidRDefault="00FC0496" w:rsidP="003E6603">
            <w:pPr>
              <w:pStyle w:val="TAC"/>
              <w:rPr>
                <w:ins w:id="414" w:author="QC-54-e" w:date="2023-04-10T18:41:00Z"/>
              </w:rPr>
            </w:pPr>
            <w:ins w:id="415"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0DA584" w14:textId="77777777" w:rsidR="00FC0496" w:rsidRPr="00F477AF" w:rsidRDefault="00FC0496" w:rsidP="003E6603">
            <w:pPr>
              <w:pStyle w:val="TAL"/>
              <w:rPr>
                <w:ins w:id="416" w:author="QC-54-e" w:date="2023-04-10T18:41:00Z"/>
              </w:rPr>
            </w:pPr>
            <w:ins w:id="417" w:author="QC-54-e" w:date="2023-04-10T18:41:00Z">
              <w:r>
                <w:t>Security credentials of the ECS</w:t>
              </w:r>
            </w:ins>
          </w:p>
        </w:tc>
      </w:tr>
      <w:tr w:rsidR="00FC0496" w:rsidRPr="00F477AF" w14:paraId="25393615" w14:textId="77777777" w:rsidTr="003E6603">
        <w:trPr>
          <w:jc w:val="center"/>
          <w:ins w:id="418" w:author="QC-54-e" w:date="2023-04-10T18:41:00Z"/>
        </w:trPr>
        <w:tc>
          <w:tcPr>
            <w:tcW w:w="3235" w:type="dxa"/>
            <w:tcBorders>
              <w:top w:val="single" w:sz="4" w:space="0" w:color="000000"/>
              <w:left w:val="single" w:sz="4" w:space="0" w:color="000000"/>
              <w:bottom w:val="single" w:sz="4" w:space="0" w:color="000000"/>
            </w:tcBorders>
            <w:shd w:val="clear" w:color="auto" w:fill="auto"/>
          </w:tcPr>
          <w:p w14:paraId="00628ABA" w14:textId="77777777" w:rsidR="00FC0496" w:rsidRDefault="00FC0496" w:rsidP="003E6603">
            <w:pPr>
              <w:pStyle w:val="TAL"/>
              <w:rPr>
                <w:ins w:id="419" w:author="QC-54-e" w:date="2023-04-10T18:41:00Z"/>
              </w:rPr>
            </w:pPr>
            <w:ins w:id="420" w:author="QC-54-e_rev1" w:date="2023-04-20T17:44:00Z">
              <w:r>
                <w:t>Registration</w:t>
              </w:r>
            </w:ins>
            <w:ins w:id="421" w:author="QC-54-e" w:date="2023-04-10T18:42:00Z">
              <w:r>
                <w:t xml:space="preserve"> ID</w:t>
              </w:r>
            </w:ins>
          </w:p>
        </w:tc>
        <w:tc>
          <w:tcPr>
            <w:tcW w:w="1085" w:type="dxa"/>
            <w:tcBorders>
              <w:top w:val="single" w:sz="4" w:space="0" w:color="000000"/>
              <w:left w:val="single" w:sz="4" w:space="0" w:color="000000"/>
              <w:bottom w:val="single" w:sz="4" w:space="0" w:color="000000"/>
            </w:tcBorders>
            <w:shd w:val="clear" w:color="auto" w:fill="auto"/>
          </w:tcPr>
          <w:p w14:paraId="5F70C11C" w14:textId="77777777" w:rsidR="00FC0496" w:rsidRDefault="00FC0496" w:rsidP="003E6603">
            <w:pPr>
              <w:pStyle w:val="TAC"/>
              <w:rPr>
                <w:ins w:id="422" w:author="QC-54-e" w:date="2023-04-10T18:41:00Z"/>
              </w:rPr>
            </w:pPr>
            <w:ins w:id="423"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D2A37" w14:textId="77777777" w:rsidR="00FC0496" w:rsidRDefault="00FC0496" w:rsidP="003E6603">
            <w:pPr>
              <w:pStyle w:val="TAL"/>
              <w:rPr>
                <w:ins w:id="424" w:author="QC-54-e" w:date="2023-04-10T18:41:00Z"/>
              </w:rPr>
            </w:pPr>
            <w:ins w:id="425" w:author="QC-54-e" w:date="2023-04-10T18:42:00Z">
              <w:r>
                <w:t>Identifier of the registration to be updated</w:t>
              </w:r>
            </w:ins>
          </w:p>
        </w:tc>
      </w:tr>
      <w:tr w:rsidR="00FC0496" w:rsidRPr="00F477AF" w14:paraId="10D8D623" w14:textId="77777777" w:rsidTr="003E6603">
        <w:trPr>
          <w:jc w:val="center"/>
          <w:ins w:id="426" w:author="QC-54-e" w:date="2023-04-10T18:42:00Z"/>
        </w:trPr>
        <w:tc>
          <w:tcPr>
            <w:tcW w:w="3235" w:type="dxa"/>
            <w:tcBorders>
              <w:top w:val="single" w:sz="4" w:space="0" w:color="000000"/>
              <w:left w:val="single" w:sz="4" w:space="0" w:color="000000"/>
              <w:bottom w:val="single" w:sz="4" w:space="0" w:color="000000"/>
            </w:tcBorders>
            <w:shd w:val="clear" w:color="auto" w:fill="auto"/>
          </w:tcPr>
          <w:p w14:paraId="1EDC7CA7" w14:textId="77777777" w:rsidR="00FC0496" w:rsidRDefault="00FC0496" w:rsidP="003E6603">
            <w:pPr>
              <w:pStyle w:val="TAL"/>
              <w:rPr>
                <w:ins w:id="427" w:author="QC-54-e" w:date="2023-04-10T18:42:00Z"/>
              </w:rPr>
            </w:pPr>
            <w:ins w:id="428"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BA6CEEA" w14:textId="77777777" w:rsidR="00FC0496" w:rsidRDefault="00FC0496" w:rsidP="003E6603">
            <w:pPr>
              <w:pStyle w:val="TAC"/>
              <w:rPr>
                <w:ins w:id="429" w:author="QC-54-e" w:date="2023-04-10T18:42:00Z"/>
              </w:rPr>
            </w:pPr>
            <w:ins w:id="430"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5C9BFC" w14:textId="77777777" w:rsidR="00FC0496" w:rsidRDefault="00FC0496" w:rsidP="003E6603">
            <w:pPr>
              <w:pStyle w:val="TAL"/>
              <w:rPr>
                <w:ins w:id="431" w:author="QC-54-e" w:date="2023-04-10T18:42:00Z"/>
              </w:rPr>
            </w:pPr>
            <w:ins w:id="432" w:author="QC-54-e" w:date="2023-04-10T18:42:00Z">
              <w:r w:rsidRPr="000D7097">
                <w:t>Proposed expiration time for the registration</w:t>
              </w:r>
            </w:ins>
          </w:p>
        </w:tc>
      </w:tr>
    </w:tbl>
    <w:p w14:paraId="699BAA0B" w14:textId="77777777" w:rsidR="00FC0496" w:rsidRDefault="00FC0496" w:rsidP="00FC0496">
      <w:pPr>
        <w:rPr>
          <w:ins w:id="433" w:author="QC-54-e" w:date="2023-04-10T14:36:00Z"/>
        </w:rPr>
      </w:pPr>
    </w:p>
    <w:p w14:paraId="13D76415" w14:textId="77777777" w:rsidR="00FC0496" w:rsidRDefault="00FC0496" w:rsidP="00FC0496">
      <w:pPr>
        <w:pStyle w:val="4"/>
        <w:rPr>
          <w:ins w:id="434" w:author="QC-54-e" w:date="2023-04-10T14:36:00Z"/>
        </w:rPr>
      </w:pPr>
      <w:bookmarkStart w:id="435" w:name="_Toc132050402"/>
      <w:ins w:id="436" w:author="QC-54-e" w:date="2023-04-10T20:22:00Z">
        <w:r>
          <w:t>8.17.3</w:t>
        </w:r>
      </w:ins>
      <w:ins w:id="437" w:author="QC-54-e" w:date="2023-04-10T14:36:00Z">
        <w:r>
          <w:t>.</w:t>
        </w:r>
      </w:ins>
      <w:ins w:id="438" w:author="QC-54-e" w:date="2023-04-10T14:37:00Z">
        <w:r>
          <w:t>5</w:t>
        </w:r>
      </w:ins>
      <w:ins w:id="439" w:author="QC-54-e" w:date="2023-04-10T14:36:00Z">
        <w:r>
          <w:tab/>
        </w:r>
      </w:ins>
      <w:ins w:id="440" w:author="QC-54-e" w:date="2023-04-10T14:44:00Z">
        <w:r>
          <w:t>ECS registration update response</w:t>
        </w:r>
      </w:ins>
      <w:bookmarkEnd w:id="435"/>
    </w:p>
    <w:p w14:paraId="49272550" w14:textId="77777777" w:rsidR="00FC0496" w:rsidRDefault="00FC0496" w:rsidP="00FC0496">
      <w:pPr>
        <w:rPr>
          <w:ins w:id="441" w:author="QC-54-e" w:date="2023-04-10T14:36:00Z"/>
        </w:rPr>
      </w:pPr>
      <w:ins w:id="442" w:author="QC-54-e" w:date="2023-04-10T14:36:00Z">
        <w:r>
          <w:t xml:space="preserve">Table </w:t>
        </w:r>
      </w:ins>
      <w:ins w:id="443" w:author="QC-54-e" w:date="2023-04-10T20:22:00Z">
        <w:r>
          <w:t>8.17.3</w:t>
        </w:r>
      </w:ins>
      <w:ins w:id="444" w:author="QC-54-e" w:date="2023-04-10T14:36:00Z">
        <w:r>
          <w:t>.</w:t>
        </w:r>
      </w:ins>
      <w:ins w:id="445" w:author="QC-54-e" w:date="2023-04-10T14:37:00Z">
        <w:r>
          <w:t>5</w:t>
        </w:r>
      </w:ins>
      <w:ins w:id="446" w:author="QC-54-e" w:date="2023-04-10T14:36:00Z">
        <w:r>
          <w:t xml:space="preserve">-1 describes the information elements for </w:t>
        </w:r>
      </w:ins>
      <w:ins w:id="447" w:author="QC-54-e" w:date="2023-04-10T14:44:00Z">
        <w:r>
          <w:t>ECS registration update response</w:t>
        </w:r>
      </w:ins>
      <w:ins w:id="448" w:author="QC-54-e" w:date="2023-04-10T14:36:00Z">
        <w:r>
          <w:t xml:space="preserve"> from the </w:t>
        </w:r>
      </w:ins>
      <w:ins w:id="449" w:author="QC-54-e" w:date="2023-04-10T18:41:00Z">
        <w:r>
          <w:t>ECS</w:t>
        </w:r>
      </w:ins>
      <w:ins w:id="450" w:author="QC-54-e" w:date="2023-04-10T18:42:00Z">
        <w:r>
          <w:t>-ER</w:t>
        </w:r>
      </w:ins>
      <w:ins w:id="451" w:author="QC-54-e" w:date="2023-04-10T14:36:00Z">
        <w:r>
          <w:t xml:space="preserve"> to the </w:t>
        </w:r>
      </w:ins>
      <w:ins w:id="452" w:author="QC-54-e" w:date="2023-04-10T18:42:00Z">
        <w:r>
          <w:t>ECS</w:t>
        </w:r>
      </w:ins>
      <w:ins w:id="453" w:author="QC-54-e" w:date="2023-04-10T14:36:00Z">
        <w:r>
          <w:t>.</w:t>
        </w:r>
      </w:ins>
    </w:p>
    <w:p w14:paraId="7DCF43ED" w14:textId="77777777" w:rsidR="00FC0496" w:rsidRDefault="00FC0496" w:rsidP="00FC0496">
      <w:pPr>
        <w:pStyle w:val="TH"/>
        <w:rPr>
          <w:ins w:id="454" w:author="QC-54-e" w:date="2023-04-10T18:42:00Z"/>
        </w:rPr>
      </w:pPr>
      <w:ins w:id="455" w:author="QC-54-e" w:date="2023-04-10T14:36:00Z">
        <w:r w:rsidRPr="00F477AF">
          <w:t>Table </w:t>
        </w:r>
      </w:ins>
      <w:ins w:id="456" w:author="QC-54-e" w:date="2023-04-10T20:22:00Z">
        <w:r>
          <w:t>8.17.3</w:t>
        </w:r>
      </w:ins>
      <w:ins w:id="457" w:author="QC-54-e" w:date="2023-04-10T14:36:00Z">
        <w:r w:rsidRPr="00F477AF">
          <w:t>.</w:t>
        </w:r>
      </w:ins>
      <w:ins w:id="458" w:author="QC-54-e" w:date="2023-04-10T14:37:00Z">
        <w:r>
          <w:t>5</w:t>
        </w:r>
      </w:ins>
      <w:ins w:id="459" w:author="QC-54-e" w:date="2023-04-10T14:36:00Z">
        <w:r w:rsidRPr="00F477AF">
          <w:t xml:space="preserve">-1: </w:t>
        </w:r>
      </w:ins>
      <w:ins w:id="460" w:author="QC-54-e" w:date="2023-04-10T14:44:00Z">
        <w:r>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3D5C69F" w14:textId="77777777" w:rsidTr="003E6603">
        <w:trPr>
          <w:jc w:val="center"/>
          <w:ins w:id="461"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36DE172" w14:textId="77777777" w:rsidR="00FC0496" w:rsidRPr="00F477AF" w:rsidRDefault="00FC0496" w:rsidP="003E6603">
            <w:pPr>
              <w:pStyle w:val="TAH"/>
              <w:rPr>
                <w:ins w:id="462" w:author="QC-54-e" w:date="2023-04-10T18:43:00Z"/>
              </w:rPr>
            </w:pPr>
            <w:ins w:id="463"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96EA01D" w14:textId="77777777" w:rsidR="00FC0496" w:rsidRPr="00F477AF" w:rsidRDefault="00FC0496" w:rsidP="003E6603">
            <w:pPr>
              <w:pStyle w:val="TAH"/>
              <w:rPr>
                <w:ins w:id="464" w:author="QC-54-e" w:date="2023-04-10T18:43:00Z"/>
              </w:rPr>
            </w:pPr>
            <w:ins w:id="465"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01603D" w14:textId="77777777" w:rsidR="00FC0496" w:rsidRPr="00F477AF" w:rsidRDefault="00FC0496" w:rsidP="003E6603">
            <w:pPr>
              <w:pStyle w:val="TAH"/>
              <w:rPr>
                <w:ins w:id="466" w:author="QC-54-e" w:date="2023-04-10T18:43:00Z"/>
              </w:rPr>
            </w:pPr>
            <w:ins w:id="467" w:author="QC-54-e" w:date="2023-04-10T18:43:00Z">
              <w:r w:rsidRPr="00F477AF">
                <w:t>Description</w:t>
              </w:r>
            </w:ins>
          </w:p>
        </w:tc>
      </w:tr>
      <w:tr w:rsidR="00FC0496" w:rsidRPr="00F477AF" w14:paraId="5A3A1192" w14:textId="77777777" w:rsidTr="003E6603">
        <w:trPr>
          <w:jc w:val="center"/>
          <w:ins w:id="468"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B31A006" w14:textId="77777777" w:rsidR="00FC0496" w:rsidRPr="00F477AF" w:rsidRDefault="00FC0496" w:rsidP="003E6603">
            <w:pPr>
              <w:pStyle w:val="TAL"/>
              <w:rPr>
                <w:ins w:id="469" w:author="QC-54-e" w:date="2023-04-10T18:43:00Z"/>
              </w:rPr>
            </w:pPr>
            <w:ins w:id="470"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9D4CCFC" w14:textId="77777777" w:rsidR="00FC0496" w:rsidRPr="00F477AF" w:rsidRDefault="00FC0496" w:rsidP="003E6603">
            <w:pPr>
              <w:pStyle w:val="TAC"/>
              <w:rPr>
                <w:ins w:id="471" w:author="QC-54-e" w:date="2023-04-10T18:43:00Z"/>
              </w:rPr>
            </w:pPr>
            <w:ins w:id="472"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8D256" w14:textId="77777777" w:rsidR="00FC0496" w:rsidRPr="00F477AF" w:rsidRDefault="00FC0496" w:rsidP="003E6603">
            <w:pPr>
              <w:pStyle w:val="TAL"/>
              <w:rPr>
                <w:ins w:id="473" w:author="QC-54-e" w:date="2023-04-10T18:43:00Z"/>
              </w:rPr>
            </w:pPr>
            <w:ins w:id="474" w:author="QC-54-e" w:date="2023-04-10T18:43:00Z">
              <w:r w:rsidRPr="00F477AF">
                <w:t>Indicates that the registration update request was successful.</w:t>
              </w:r>
            </w:ins>
          </w:p>
        </w:tc>
      </w:tr>
      <w:tr w:rsidR="00FC0496" w:rsidRPr="00F477AF" w14:paraId="72D52487" w14:textId="77777777" w:rsidTr="003E6603">
        <w:trPr>
          <w:jc w:val="center"/>
          <w:ins w:id="475"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0C0F033" w14:textId="77777777" w:rsidR="00FC0496" w:rsidRPr="00F477AF" w:rsidRDefault="00FC0496" w:rsidP="003E6603">
            <w:pPr>
              <w:pStyle w:val="TAL"/>
              <w:rPr>
                <w:ins w:id="476" w:author="QC-54-e" w:date="2023-04-10T18:43:00Z"/>
              </w:rPr>
            </w:pPr>
            <w:ins w:id="477"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4CB860F" w14:textId="77777777" w:rsidR="00FC0496" w:rsidRPr="00F477AF" w:rsidRDefault="00FC0496" w:rsidP="003E6603">
            <w:pPr>
              <w:pStyle w:val="TAC"/>
              <w:rPr>
                <w:ins w:id="478" w:author="QC-54-e" w:date="2023-04-10T18:43:00Z"/>
              </w:rPr>
            </w:pPr>
            <w:ins w:id="479"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A367" w14:textId="77777777" w:rsidR="00FC0496" w:rsidRPr="00F477AF" w:rsidRDefault="00FC0496" w:rsidP="003E6603">
            <w:pPr>
              <w:pStyle w:val="TAL"/>
              <w:rPr>
                <w:ins w:id="480" w:author="QC-54-e" w:date="2023-04-10T18:43:00Z"/>
              </w:rPr>
            </w:pPr>
            <w:ins w:id="481" w:author="QC-54-e" w:date="2023-04-10T18:43:00Z">
              <w:r w:rsidRPr="00F477AF">
                <w:t>Indicates the expiration time of the updated registration. To maintain an active registration status, a registration update is required before the expiration time.</w:t>
              </w:r>
            </w:ins>
          </w:p>
          <w:p w14:paraId="27A35D00" w14:textId="77777777" w:rsidR="00FC0496" w:rsidRPr="00F477AF" w:rsidRDefault="00FC0496" w:rsidP="003E6603">
            <w:pPr>
              <w:pStyle w:val="TAL"/>
              <w:rPr>
                <w:ins w:id="482" w:author="QC-54-e" w:date="2023-04-10T18:43:00Z"/>
              </w:rPr>
            </w:pPr>
          </w:p>
          <w:p w14:paraId="41339482" w14:textId="77777777" w:rsidR="00FC0496" w:rsidRPr="00F477AF" w:rsidRDefault="00FC0496" w:rsidP="003E6603">
            <w:pPr>
              <w:pStyle w:val="TAL"/>
              <w:rPr>
                <w:ins w:id="483" w:author="QC-54-e" w:date="2023-04-10T18:43:00Z"/>
              </w:rPr>
            </w:pPr>
            <w:ins w:id="484" w:author="QC-54-e" w:date="2023-04-10T18:43:00Z">
              <w:r w:rsidRPr="00F477AF">
                <w:rPr>
                  <w:lang w:eastAsia="ko-KR"/>
                </w:rPr>
                <w:t>If the Expiration time IE is not included, it indicates that the updated registration never expires.</w:t>
              </w:r>
            </w:ins>
          </w:p>
        </w:tc>
      </w:tr>
      <w:tr w:rsidR="00FC0496" w:rsidRPr="00F477AF" w14:paraId="446D9DCB" w14:textId="77777777" w:rsidTr="003E6603">
        <w:trPr>
          <w:jc w:val="center"/>
          <w:ins w:id="485"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E73F0F" w14:textId="77777777" w:rsidR="00FC0496" w:rsidRPr="00F477AF" w:rsidRDefault="00FC0496" w:rsidP="003E6603">
            <w:pPr>
              <w:pStyle w:val="TAL"/>
              <w:rPr>
                <w:ins w:id="486" w:author="QC-54-e" w:date="2023-04-10T18:43:00Z"/>
              </w:rPr>
            </w:pPr>
            <w:ins w:id="487"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36B1191" w14:textId="77777777" w:rsidR="00FC0496" w:rsidRPr="00F477AF" w:rsidRDefault="00FC0496" w:rsidP="003E6603">
            <w:pPr>
              <w:pStyle w:val="TAC"/>
              <w:rPr>
                <w:ins w:id="488" w:author="QC-54-e" w:date="2023-04-10T18:43:00Z"/>
              </w:rPr>
            </w:pPr>
            <w:ins w:id="489"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DCFE6" w14:textId="77777777" w:rsidR="00FC0496" w:rsidRPr="00F477AF" w:rsidRDefault="00FC0496" w:rsidP="003E6603">
            <w:pPr>
              <w:pStyle w:val="TAL"/>
              <w:rPr>
                <w:ins w:id="490" w:author="QC-54-e" w:date="2023-04-10T18:43:00Z"/>
              </w:rPr>
            </w:pPr>
            <w:ins w:id="491" w:author="QC-54-e" w:date="2023-04-10T18:43:00Z">
              <w:r w:rsidRPr="00F477AF">
                <w:t>Indicates that the registration update request failed.</w:t>
              </w:r>
            </w:ins>
          </w:p>
        </w:tc>
      </w:tr>
      <w:tr w:rsidR="00FC0496" w:rsidRPr="00F477AF" w14:paraId="12B7DAA7" w14:textId="77777777" w:rsidTr="003E6603">
        <w:trPr>
          <w:jc w:val="center"/>
          <w:ins w:id="49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C4B5CAC" w14:textId="77777777" w:rsidR="00FC0496" w:rsidRPr="00F477AF" w:rsidRDefault="00FC0496" w:rsidP="003E6603">
            <w:pPr>
              <w:pStyle w:val="TAL"/>
              <w:rPr>
                <w:ins w:id="493" w:author="QC-54-e" w:date="2023-04-10T18:43:00Z"/>
              </w:rPr>
            </w:pPr>
            <w:ins w:id="494"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22F09DA" w14:textId="77777777" w:rsidR="00FC0496" w:rsidRPr="00F477AF" w:rsidRDefault="00FC0496" w:rsidP="003E6603">
            <w:pPr>
              <w:pStyle w:val="TAC"/>
              <w:rPr>
                <w:ins w:id="495" w:author="QC-54-e" w:date="2023-04-10T18:43:00Z"/>
              </w:rPr>
            </w:pPr>
            <w:ins w:id="496"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9C217" w14:textId="77777777" w:rsidR="00FC0496" w:rsidRPr="00F477AF" w:rsidRDefault="00FC0496" w:rsidP="003E6603">
            <w:pPr>
              <w:pStyle w:val="TAL"/>
              <w:rPr>
                <w:ins w:id="497" w:author="QC-54-e" w:date="2023-04-10T18:43:00Z"/>
              </w:rPr>
            </w:pPr>
            <w:ins w:id="498" w:author="QC-54-e" w:date="2023-04-10T18:43:00Z">
              <w:r w:rsidRPr="00F477AF">
                <w:t>Indicates the cause of registration update request failure</w:t>
              </w:r>
            </w:ins>
          </w:p>
        </w:tc>
      </w:tr>
    </w:tbl>
    <w:p w14:paraId="324BFA88" w14:textId="77777777" w:rsidR="00FC0496" w:rsidRDefault="00FC0496" w:rsidP="00FC0496">
      <w:pPr>
        <w:rPr>
          <w:ins w:id="499" w:author="QC-54-e" w:date="2023-04-10T18:44:00Z"/>
        </w:rPr>
      </w:pPr>
    </w:p>
    <w:p w14:paraId="27D70049" w14:textId="77777777" w:rsidR="00FC0496" w:rsidRDefault="00FC0496" w:rsidP="00FC0496">
      <w:pPr>
        <w:pStyle w:val="4"/>
        <w:rPr>
          <w:ins w:id="500" w:author="QC-54-e" w:date="2023-04-10T14:36:00Z"/>
        </w:rPr>
      </w:pPr>
      <w:bookmarkStart w:id="501" w:name="_Toc132050403"/>
      <w:ins w:id="502" w:author="QC-54-e" w:date="2023-04-10T20:22:00Z">
        <w:r>
          <w:t>8.17.3</w:t>
        </w:r>
      </w:ins>
      <w:ins w:id="503" w:author="QC-54-e" w:date="2023-04-10T14:36:00Z">
        <w:r>
          <w:t>.</w:t>
        </w:r>
      </w:ins>
      <w:ins w:id="504" w:author="QC-54-e" w:date="2023-04-10T14:37:00Z">
        <w:r>
          <w:t>6</w:t>
        </w:r>
      </w:ins>
      <w:ins w:id="505" w:author="QC-54-e" w:date="2023-04-10T14:36:00Z">
        <w:r>
          <w:tab/>
        </w:r>
      </w:ins>
      <w:ins w:id="506" w:author="QC-54-e" w:date="2023-04-10T14:44:00Z">
        <w:r>
          <w:t>ECS de-registration request</w:t>
        </w:r>
      </w:ins>
      <w:bookmarkEnd w:id="501"/>
    </w:p>
    <w:p w14:paraId="7E32B1EE" w14:textId="77777777" w:rsidR="00FC0496" w:rsidRDefault="00FC0496" w:rsidP="00FC0496">
      <w:pPr>
        <w:rPr>
          <w:ins w:id="507" w:author="QC-54-e" w:date="2023-04-10T14:36:00Z"/>
        </w:rPr>
      </w:pPr>
      <w:ins w:id="508" w:author="QC-54-e" w:date="2023-04-10T14:36:00Z">
        <w:r>
          <w:t xml:space="preserve">Table </w:t>
        </w:r>
      </w:ins>
      <w:ins w:id="509" w:author="QC-54-e" w:date="2023-04-10T20:22:00Z">
        <w:r>
          <w:t>8.17.3</w:t>
        </w:r>
      </w:ins>
      <w:ins w:id="510" w:author="QC-54-e" w:date="2023-04-10T14:36:00Z">
        <w:r>
          <w:t>.</w:t>
        </w:r>
      </w:ins>
      <w:ins w:id="511" w:author="QC-54-e" w:date="2023-04-10T14:37:00Z">
        <w:r>
          <w:t>6</w:t>
        </w:r>
      </w:ins>
      <w:ins w:id="512" w:author="QC-54-e" w:date="2023-04-10T14:36:00Z">
        <w:r>
          <w:t xml:space="preserve">-1 describes the information elements for </w:t>
        </w:r>
      </w:ins>
      <w:ins w:id="513" w:author="QC-54-e" w:date="2023-04-10T14:44:00Z">
        <w:r>
          <w:t>ECS de-registration request</w:t>
        </w:r>
      </w:ins>
      <w:ins w:id="514" w:author="QC-54-e" w:date="2023-04-10T14:36:00Z">
        <w:r>
          <w:t xml:space="preserve"> from the </w:t>
        </w:r>
      </w:ins>
      <w:ins w:id="515" w:author="QC-54-e" w:date="2023-04-10T18:43:00Z">
        <w:r>
          <w:t>ECS</w:t>
        </w:r>
      </w:ins>
      <w:ins w:id="516" w:author="QC-54-e" w:date="2023-04-10T14:36:00Z">
        <w:r>
          <w:t xml:space="preserve"> to the </w:t>
        </w:r>
      </w:ins>
      <w:ins w:id="517" w:author="QC-54-e" w:date="2023-04-10T18:43:00Z">
        <w:r>
          <w:t>ECS-ER</w:t>
        </w:r>
      </w:ins>
      <w:ins w:id="518" w:author="QC-54-e" w:date="2023-04-10T14:36:00Z">
        <w:r>
          <w:t>.</w:t>
        </w:r>
      </w:ins>
    </w:p>
    <w:p w14:paraId="79E0E740" w14:textId="77777777" w:rsidR="00FC0496" w:rsidRDefault="00FC0496" w:rsidP="00FC0496">
      <w:pPr>
        <w:pStyle w:val="TH"/>
        <w:rPr>
          <w:ins w:id="519" w:author="QC-54-e" w:date="2023-04-10T18:43:00Z"/>
        </w:rPr>
      </w:pPr>
      <w:ins w:id="520" w:author="QC-54-e" w:date="2023-04-10T14:36:00Z">
        <w:r w:rsidRPr="00F477AF">
          <w:t>Table </w:t>
        </w:r>
      </w:ins>
      <w:ins w:id="521" w:author="QC-54-e" w:date="2023-04-10T20:22:00Z">
        <w:r>
          <w:t>8.17.3</w:t>
        </w:r>
      </w:ins>
      <w:ins w:id="522" w:author="QC-54-e" w:date="2023-04-10T14:36:00Z">
        <w:r w:rsidRPr="00F477AF">
          <w:t>.</w:t>
        </w:r>
      </w:ins>
      <w:ins w:id="523" w:author="QC-54-e" w:date="2023-04-10T14:37:00Z">
        <w:r>
          <w:t>6</w:t>
        </w:r>
      </w:ins>
      <w:ins w:id="524" w:author="QC-54-e" w:date="2023-04-10T14:36:00Z">
        <w:r w:rsidRPr="00F477AF">
          <w:t xml:space="preserve">-1: </w:t>
        </w:r>
      </w:ins>
      <w:ins w:id="525" w:author="QC-54-e" w:date="2023-04-10T14:44:00Z">
        <w:r>
          <w:t>ECS de-registration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21921292" w14:textId="77777777" w:rsidTr="003E6603">
        <w:trPr>
          <w:jc w:val="center"/>
          <w:ins w:id="52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441482C1" w14:textId="77777777" w:rsidR="00FC0496" w:rsidRPr="00F477AF" w:rsidRDefault="00FC0496" w:rsidP="003E6603">
            <w:pPr>
              <w:pStyle w:val="TAH"/>
              <w:rPr>
                <w:ins w:id="527" w:author="QC-54-e" w:date="2023-04-10T18:43:00Z"/>
              </w:rPr>
            </w:pPr>
            <w:ins w:id="528"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1E8ED5E" w14:textId="77777777" w:rsidR="00FC0496" w:rsidRPr="00F477AF" w:rsidRDefault="00FC0496" w:rsidP="003E6603">
            <w:pPr>
              <w:pStyle w:val="TAH"/>
              <w:rPr>
                <w:ins w:id="529" w:author="QC-54-e" w:date="2023-04-10T18:43:00Z"/>
              </w:rPr>
            </w:pPr>
            <w:ins w:id="530"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72563" w14:textId="77777777" w:rsidR="00FC0496" w:rsidRPr="00F477AF" w:rsidRDefault="00FC0496" w:rsidP="003E6603">
            <w:pPr>
              <w:pStyle w:val="TAH"/>
              <w:rPr>
                <w:ins w:id="531" w:author="QC-54-e" w:date="2023-04-10T18:43:00Z"/>
              </w:rPr>
            </w:pPr>
            <w:ins w:id="532" w:author="QC-54-e" w:date="2023-04-10T18:43:00Z">
              <w:r w:rsidRPr="00F477AF">
                <w:t>Description</w:t>
              </w:r>
            </w:ins>
          </w:p>
        </w:tc>
      </w:tr>
      <w:tr w:rsidR="00FC0496" w:rsidRPr="00F477AF" w14:paraId="393700A4" w14:textId="77777777" w:rsidTr="003E6603">
        <w:trPr>
          <w:jc w:val="center"/>
          <w:ins w:id="53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BDF2914" w14:textId="77777777" w:rsidR="00FC0496" w:rsidRPr="00F477AF" w:rsidRDefault="00FC0496" w:rsidP="003E6603">
            <w:pPr>
              <w:pStyle w:val="TAL"/>
              <w:rPr>
                <w:ins w:id="534" w:author="QC-54-e" w:date="2023-04-10T18:43:00Z"/>
              </w:rPr>
            </w:pPr>
            <w:ins w:id="535"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3B37CD64" w14:textId="77777777" w:rsidR="00FC0496" w:rsidRPr="00F477AF" w:rsidRDefault="00FC0496" w:rsidP="003E6603">
            <w:pPr>
              <w:pStyle w:val="TAC"/>
              <w:rPr>
                <w:ins w:id="536" w:author="QC-54-e" w:date="2023-04-10T18:43:00Z"/>
              </w:rPr>
            </w:pPr>
            <w:ins w:id="537"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CF492C" w14:textId="77777777" w:rsidR="00FC0496" w:rsidRPr="00F477AF" w:rsidRDefault="00FC0496" w:rsidP="003E6603">
            <w:pPr>
              <w:pStyle w:val="TAL"/>
              <w:rPr>
                <w:ins w:id="538" w:author="QC-54-e" w:date="2023-04-10T18:43:00Z"/>
              </w:rPr>
            </w:pPr>
            <w:ins w:id="539" w:author="QC-54-e" w:date="2023-04-10T18:43:00Z">
              <w:r w:rsidRPr="00F477AF">
                <w:t>Identifier of the registration.</w:t>
              </w:r>
            </w:ins>
          </w:p>
        </w:tc>
      </w:tr>
      <w:tr w:rsidR="00FC0496" w:rsidRPr="00F477AF" w14:paraId="63B0EB4C" w14:textId="77777777" w:rsidTr="003E6603">
        <w:trPr>
          <w:jc w:val="center"/>
          <w:ins w:id="540"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E205D63" w14:textId="77777777" w:rsidR="00FC0496" w:rsidRPr="00F477AF" w:rsidRDefault="00FC0496" w:rsidP="003E6603">
            <w:pPr>
              <w:pStyle w:val="TAL"/>
              <w:rPr>
                <w:ins w:id="541" w:author="QC-54-e" w:date="2023-04-10T18:43:00Z"/>
              </w:rPr>
            </w:pPr>
            <w:ins w:id="542"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AAB4F39" w14:textId="77777777" w:rsidR="00FC0496" w:rsidRPr="00F477AF" w:rsidRDefault="00FC0496" w:rsidP="003E6603">
            <w:pPr>
              <w:pStyle w:val="TAC"/>
              <w:rPr>
                <w:ins w:id="543" w:author="QC-54-e" w:date="2023-04-10T18:43:00Z"/>
              </w:rPr>
            </w:pPr>
            <w:ins w:id="544"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AF048" w14:textId="77777777" w:rsidR="00FC0496" w:rsidRPr="00F477AF" w:rsidRDefault="00FC0496" w:rsidP="003E6603">
            <w:pPr>
              <w:pStyle w:val="TAL"/>
              <w:rPr>
                <w:ins w:id="545" w:author="QC-54-e" w:date="2023-04-10T18:43:00Z"/>
                <w:rFonts w:cs="Arial"/>
              </w:rPr>
            </w:pPr>
            <w:ins w:id="546" w:author="QC-54-e" w:date="2023-04-10T18:43:00Z">
              <w:r w:rsidRPr="00F477AF">
                <w:rPr>
                  <w:rFonts w:cs="Arial"/>
                </w:rPr>
                <w:t>Security credentials of the EES</w:t>
              </w:r>
            </w:ins>
          </w:p>
        </w:tc>
      </w:tr>
    </w:tbl>
    <w:p w14:paraId="153FA717" w14:textId="77777777" w:rsidR="00FC0496" w:rsidRDefault="00FC0496" w:rsidP="00FC0496">
      <w:pPr>
        <w:rPr>
          <w:ins w:id="547" w:author="QC-54-e" w:date="2023-04-10T18:44:00Z"/>
        </w:rPr>
      </w:pPr>
    </w:p>
    <w:p w14:paraId="45F9E716" w14:textId="77777777" w:rsidR="00FC0496" w:rsidRDefault="00FC0496" w:rsidP="00FC0496">
      <w:pPr>
        <w:pStyle w:val="4"/>
        <w:rPr>
          <w:ins w:id="548" w:author="QC-54-e" w:date="2023-04-10T14:36:00Z"/>
        </w:rPr>
      </w:pPr>
      <w:bookmarkStart w:id="549" w:name="_Toc132050404"/>
      <w:ins w:id="550" w:author="QC-54-e" w:date="2023-04-10T20:22:00Z">
        <w:r>
          <w:t>8.17.3</w:t>
        </w:r>
      </w:ins>
      <w:ins w:id="551" w:author="QC-54-e" w:date="2023-04-10T14:36:00Z">
        <w:r>
          <w:t>.</w:t>
        </w:r>
      </w:ins>
      <w:ins w:id="552" w:author="QC-54-e" w:date="2023-04-10T14:37:00Z">
        <w:r>
          <w:t>7</w:t>
        </w:r>
      </w:ins>
      <w:ins w:id="553" w:author="QC-54-e" w:date="2023-04-10T14:36:00Z">
        <w:r>
          <w:tab/>
        </w:r>
      </w:ins>
      <w:ins w:id="554" w:author="QC-54-e" w:date="2023-04-10T14:44:00Z">
        <w:r>
          <w:t>ECS de-registration response</w:t>
        </w:r>
      </w:ins>
      <w:bookmarkEnd w:id="549"/>
    </w:p>
    <w:p w14:paraId="1F2306A5" w14:textId="77777777" w:rsidR="00FC0496" w:rsidRDefault="00FC0496" w:rsidP="00FC0496">
      <w:pPr>
        <w:rPr>
          <w:ins w:id="555" w:author="QC-54-e" w:date="2023-04-10T14:36:00Z"/>
        </w:rPr>
      </w:pPr>
      <w:ins w:id="556" w:author="QC-54-e" w:date="2023-04-10T14:36:00Z">
        <w:r>
          <w:t xml:space="preserve">Table </w:t>
        </w:r>
      </w:ins>
      <w:ins w:id="557" w:author="QC-54-e" w:date="2023-04-10T20:22:00Z">
        <w:r>
          <w:t>8.17.3</w:t>
        </w:r>
      </w:ins>
      <w:ins w:id="558" w:author="QC-54-e" w:date="2023-04-10T14:36:00Z">
        <w:r>
          <w:t>.</w:t>
        </w:r>
      </w:ins>
      <w:ins w:id="559" w:author="QC-54-e" w:date="2023-04-10T14:37:00Z">
        <w:r>
          <w:t>7</w:t>
        </w:r>
      </w:ins>
      <w:ins w:id="560" w:author="QC-54-e" w:date="2023-04-10T14:36:00Z">
        <w:r>
          <w:t xml:space="preserve">-1 describes the information elements for </w:t>
        </w:r>
      </w:ins>
      <w:ins w:id="561" w:author="QC-54-e" w:date="2023-04-10T14:44:00Z">
        <w:r>
          <w:t>ECS de-registration response</w:t>
        </w:r>
      </w:ins>
      <w:ins w:id="562" w:author="QC-54-e" w:date="2023-04-10T14:36:00Z">
        <w:r>
          <w:t xml:space="preserve"> from the </w:t>
        </w:r>
      </w:ins>
      <w:ins w:id="563" w:author="QC-54-e" w:date="2023-04-10T18:44:00Z">
        <w:r>
          <w:t>ECS-ER</w:t>
        </w:r>
      </w:ins>
      <w:ins w:id="564" w:author="QC-54-e" w:date="2023-04-10T14:36:00Z">
        <w:r>
          <w:t xml:space="preserve"> to the </w:t>
        </w:r>
      </w:ins>
      <w:ins w:id="565" w:author="QC-54-e" w:date="2023-04-10T18:44:00Z">
        <w:r>
          <w:t>ECS</w:t>
        </w:r>
      </w:ins>
      <w:ins w:id="566" w:author="QC-54-e" w:date="2023-04-10T14:36:00Z">
        <w:r>
          <w:t>.</w:t>
        </w:r>
      </w:ins>
    </w:p>
    <w:p w14:paraId="1DC29EA4" w14:textId="77777777" w:rsidR="00FC0496" w:rsidRDefault="00FC0496" w:rsidP="00FC0496">
      <w:pPr>
        <w:pStyle w:val="TH"/>
        <w:rPr>
          <w:ins w:id="567" w:author="QC-54-e" w:date="2023-04-10T18:44:00Z"/>
        </w:rPr>
      </w:pPr>
      <w:ins w:id="568" w:author="QC-54-e" w:date="2023-04-10T14:36:00Z">
        <w:r w:rsidRPr="00F477AF">
          <w:lastRenderedPageBreak/>
          <w:t>Table </w:t>
        </w:r>
      </w:ins>
      <w:ins w:id="569" w:author="QC-54-e" w:date="2023-04-10T20:22:00Z">
        <w:r>
          <w:t>8.17.3</w:t>
        </w:r>
      </w:ins>
      <w:ins w:id="570" w:author="QC-54-e" w:date="2023-04-10T14:36:00Z">
        <w:r w:rsidRPr="00F477AF">
          <w:t>.</w:t>
        </w:r>
      </w:ins>
      <w:ins w:id="571" w:author="QC-54-e" w:date="2023-04-10T14:37:00Z">
        <w:r>
          <w:t>7</w:t>
        </w:r>
      </w:ins>
      <w:ins w:id="572" w:author="QC-54-e" w:date="2023-04-10T14:36:00Z">
        <w:r w:rsidRPr="00F477AF">
          <w:t xml:space="preserve">-1: </w:t>
        </w:r>
      </w:ins>
      <w:ins w:id="573" w:author="QC-54-e" w:date="2023-04-10T14:44:00Z">
        <w:r>
          <w:t>ECS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0A16B00" w14:textId="77777777" w:rsidTr="003E6603">
        <w:trPr>
          <w:jc w:val="center"/>
          <w:ins w:id="574"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E4CC3FB" w14:textId="77777777" w:rsidR="00FC0496" w:rsidRPr="00F477AF" w:rsidRDefault="00FC0496" w:rsidP="003E6603">
            <w:pPr>
              <w:pStyle w:val="TAH"/>
              <w:rPr>
                <w:ins w:id="575" w:author="QC-54-e" w:date="2023-04-10T18:44:00Z"/>
              </w:rPr>
            </w:pPr>
            <w:ins w:id="576"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2075C2E" w14:textId="77777777" w:rsidR="00FC0496" w:rsidRPr="00F477AF" w:rsidRDefault="00FC0496" w:rsidP="003E6603">
            <w:pPr>
              <w:pStyle w:val="TAH"/>
              <w:rPr>
                <w:ins w:id="577" w:author="QC-54-e" w:date="2023-04-10T18:44:00Z"/>
              </w:rPr>
            </w:pPr>
            <w:ins w:id="578"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85569" w14:textId="77777777" w:rsidR="00FC0496" w:rsidRPr="00F477AF" w:rsidRDefault="00FC0496" w:rsidP="003E6603">
            <w:pPr>
              <w:pStyle w:val="TAH"/>
              <w:rPr>
                <w:ins w:id="579" w:author="QC-54-e" w:date="2023-04-10T18:44:00Z"/>
              </w:rPr>
            </w:pPr>
            <w:ins w:id="580" w:author="QC-54-e" w:date="2023-04-10T18:44:00Z">
              <w:r w:rsidRPr="00F477AF">
                <w:t>Description</w:t>
              </w:r>
            </w:ins>
          </w:p>
        </w:tc>
      </w:tr>
      <w:tr w:rsidR="00FC0496" w:rsidRPr="00F477AF" w14:paraId="75B7079A" w14:textId="77777777" w:rsidTr="003E6603">
        <w:trPr>
          <w:jc w:val="center"/>
          <w:ins w:id="581" w:author="QC-54-e" w:date="2023-04-10T18:44:00Z"/>
        </w:trPr>
        <w:tc>
          <w:tcPr>
            <w:tcW w:w="2880" w:type="dxa"/>
            <w:tcBorders>
              <w:top w:val="single" w:sz="4" w:space="0" w:color="000000"/>
              <w:left w:val="single" w:sz="4" w:space="0" w:color="000000"/>
              <w:bottom w:val="single" w:sz="4" w:space="0" w:color="000000"/>
            </w:tcBorders>
            <w:shd w:val="clear" w:color="auto" w:fill="auto"/>
          </w:tcPr>
          <w:p w14:paraId="4B9287E9" w14:textId="77777777" w:rsidR="00FC0496" w:rsidRPr="00F477AF" w:rsidRDefault="00FC0496" w:rsidP="003E6603">
            <w:pPr>
              <w:pStyle w:val="TAL"/>
              <w:rPr>
                <w:ins w:id="582" w:author="QC-54-e" w:date="2023-04-10T18:44:00Z"/>
              </w:rPr>
            </w:pPr>
            <w:ins w:id="583"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4F74D63A" w14:textId="77777777" w:rsidR="00FC0496" w:rsidRPr="00F477AF" w:rsidRDefault="00FC0496" w:rsidP="003E6603">
            <w:pPr>
              <w:pStyle w:val="TAC"/>
              <w:rPr>
                <w:ins w:id="584" w:author="QC-54-e" w:date="2023-04-10T18:44:00Z"/>
              </w:rPr>
            </w:pPr>
            <w:ins w:id="585"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598B" w14:textId="77777777" w:rsidR="00FC0496" w:rsidRPr="00F477AF" w:rsidRDefault="00FC0496" w:rsidP="003E6603">
            <w:pPr>
              <w:pStyle w:val="TAL"/>
              <w:rPr>
                <w:ins w:id="586" w:author="QC-54-e" w:date="2023-04-10T18:44:00Z"/>
              </w:rPr>
            </w:pPr>
            <w:ins w:id="587" w:author="QC-54-e" w:date="2023-04-10T18:44:00Z">
              <w:r w:rsidRPr="00F477AF">
                <w:t>Indicates that the de-registration request was successful.</w:t>
              </w:r>
            </w:ins>
          </w:p>
        </w:tc>
      </w:tr>
      <w:tr w:rsidR="00FC0496" w:rsidRPr="00F477AF" w14:paraId="6AEBFFD4" w14:textId="77777777" w:rsidTr="003E6603">
        <w:trPr>
          <w:jc w:val="center"/>
          <w:ins w:id="588" w:author="QC-54-e" w:date="2023-04-10T18:44:00Z"/>
        </w:trPr>
        <w:tc>
          <w:tcPr>
            <w:tcW w:w="2880" w:type="dxa"/>
            <w:tcBorders>
              <w:top w:val="single" w:sz="4" w:space="0" w:color="000000"/>
              <w:left w:val="single" w:sz="4" w:space="0" w:color="000000"/>
              <w:bottom w:val="single" w:sz="4" w:space="0" w:color="000000"/>
            </w:tcBorders>
            <w:shd w:val="clear" w:color="auto" w:fill="auto"/>
          </w:tcPr>
          <w:p w14:paraId="09ABA48C" w14:textId="77777777" w:rsidR="00FC0496" w:rsidRPr="00F477AF" w:rsidRDefault="00FC0496" w:rsidP="003E6603">
            <w:pPr>
              <w:pStyle w:val="TAL"/>
              <w:rPr>
                <w:ins w:id="589" w:author="QC-54-e" w:date="2023-04-10T18:44:00Z"/>
              </w:rPr>
            </w:pPr>
            <w:ins w:id="590"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18D43D3E" w14:textId="77777777" w:rsidR="00FC0496" w:rsidRPr="00F477AF" w:rsidRDefault="00FC0496" w:rsidP="003E6603">
            <w:pPr>
              <w:pStyle w:val="TAC"/>
              <w:rPr>
                <w:ins w:id="591" w:author="QC-54-e" w:date="2023-04-10T18:44:00Z"/>
              </w:rPr>
            </w:pPr>
            <w:ins w:id="592"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E37B6" w14:textId="77777777" w:rsidR="00FC0496" w:rsidRPr="00F477AF" w:rsidRDefault="00FC0496" w:rsidP="003E6603">
            <w:pPr>
              <w:pStyle w:val="TAL"/>
              <w:rPr>
                <w:ins w:id="593" w:author="QC-54-e" w:date="2023-04-10T18:44:00Z"/>
              </w:rPr>
            </w:pPr>
            <w:ins w:id="594" w:author="QC-54-e" w:date="2023-04-10T18:44:00Z">
              <w:r w:rsidRPr="00F477AF">
                <w:t>Indicates that the de-registration request failed.</w:t>
              </w:r>
            </w:ins>
          </w:p>
        </w:tc>
      </w:tr>
      <w:tr w:rsidR="00FC0496" w:rsidRPr="00F477AF" w14:paraId="5BA13803" w14:textId="77777777" w:rsidTr="003E6603">
        <w:trPr>
          <w:jc w:val="center"/>
          <w:ins w:id="595"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AC2697D" w14:textId="77777777" w:rsidR="00FC0496" w:rsidRPr="00F477AF" w:rsidRDefault="00FC0496" w:rsidP="003E6603">
            <w:pPr>
              <w:pStyle w:val="TAL"/>
              <w:rPr>
                <w:ins w:id="596" w:author="QC-54-e" w:date="2023-04-10T18:44:00Z"/>
              </w:rPr>
            </w:pPr>
            <w:ins w:id="597"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F55DBD2" w14:textId="77777777" w:rsidR="00FC0496" w:rsidRPr="00F477AF" w:rsidRDefault="00FC0496" w:rsidP="003E6603">
            <w:pPr>
              <w:pStyle w:val="TAC"/>
              <w:rPr>
                <w:ins w:id="598" w:author="QC-54-e" w:date="2023-04-10T18:44:00Z"/>
              </w:rPr>
            </w:pPr>
            <w:ins w:id="599"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DEC10E" w14:textId="77777777" w:rsidR="00FC0496" w:rsidRPr="00F477AF" w:rsidRDefault="00FC0496" w:rsidP="003E6603">
            <w:pPr>
              <w:pStyle w:val="TAL"/>
              <w:rPr>
                <w:ins w:id="600" w:author="QC-54-e" w:date="2023-04-10T18:44:00Z"/>
              </w:rPr>
            </w:pPr>
            <w:ins w:id="601" w:author="QC-54-e" w:date="2023-04-10T18:44:00Z">
              <w:r w:rsidRPr="00F477AF">
                <w:t>Indicates the cause of de-registration request failure</w:t>
              </w:r>
            </w:ins>
          </w:p>
        </w:tc>
      </w:tr>
    </w:tbl>
    <w:p w14:paraId="52EEA3BB" w14:textId="77777777" w:rsidR="00FC0496" w:rsidRPr="00F477AF" w:rsidRDefault="00FC0496" w:rsidP="00FC0496">
      <w:pPr>
        <w:rPr>
          <w:ins w:id="602" w:author="QC-54-e" w:date="2023-04-10T18:44:00Z"/>
        </w:rPr>
      </w:pPr>
    </w:p>
    <w:p w14:paraId="280C1234" w14:textId="77777777" w:rsidR="00FC0496" w:rsidRDefault="00FC0496" w:rsidP="00FC0496">
      <w:pPr>
        <w:pStyle w:val="4"/>
        <w:rPr>
          <w:ins w:id="603" w:author="QC-54-e" w:date="2023-04-10T14:36:00Z"/>
        </w:rPr>
      </w:pPr>
      <w:bookmarkStart w:id="604" w:name="_Toc132050405"/>
      <w:ins w:id="605" w:author="QC-54-e" w:date="2023-04-10T20:22:00Z">
        <w:r>
          <w:t>8.17.3</w:t>
        </w:r>
      </w:ins>
      <w:ins w:id="606" w:author="QC-54-e" w:date="2023-04-10T14:36:00Z">
        <w:r>
          <w:t>.</w:t>
        </w:r>
      </w:ins>
      <w:ins w:id="607" w:author="QC-54-e" w:date="2023-04-10T14:37:00Z">
        <w:r>
          <w:t>8</w:t>
        </w:r>
      </w:ins>
      <w:ins w:id="608" w:author="QC-54-e" w:date="2023-04-10T14:36:00Z">
        <w:r>
          <w:tab/>
        </w:r>
      </w:ins>
      <w:ins w:id="609" w:author="QC-54-e" w:date="2023-04-10T14:44:00Z">
        <w:r>
          <w:t>ECS discovery request</w:t>
        </w:r>
        <w:del w:id="610" w:author="QC-54-e_rev1" w:date="2023-04-20T17:30:00Z">
          <w:r w:rsidDel="00AF0834">
            <w:delText>;</w:delText>
          </w:r>
        </w:del>
      </w:ins>
      <w:bookmarkEnd w:id="604"/>
    </w:p>
    <w:p w14:paraId="7223237D" w14:textId="77777777" w:rsidR="00FC0496" w:rsidRDefault="00FC0496" w:rsidP="00FC0496">
      <w:pPr>
        <w:rPr>
          <w:ins w:id="611" w:author="QC-54-e" w:date="2023-04-10T14:36:00Z"/>
        </w:rPr>
      </w:pPr>
      <w:ins w:id="612" w:author="QC-54-e" w:date="2023-04-10T14:36:00Z">
        <w:r>
          <w:t xml:space="preserve">Table </w:t>
        </w:r>
      </w:ins>
      <w:ins w:id="613" w:author="QC-54-e" w:date="2023-04-10T20:22:00Z">
        <w:r>
          <w:t>8.17.3</w:t>
        </w:r>
      </w:ins>
      <w:ins w:id="614" w:author="QC-54-e" w:date="2023-04-10T14:36:00Z">
        <w:r>
          <w:t>.</w:t>
        </w:r>
      </w:ins>
      <w:ins w:id="615" w:author="QC-54-e" w:date="2023-04-10T14:38:00Z">
        <w:r>
          <w:t>8</w:t>
        </w:r>
      </w:ins>
      <w:ins w:id="616" w:author="QC-54-e" w:date="2023-04-10T14:36:00Z">
        <w:r>
          <w:t xml:space="preserve">-1 describes the information elements for </w:t>
        </w:r>
      </w:ins>
      <w:ins w:id="617" w:author="QC-54-e" w:date="2023-04-10T14:44:00Z">
        <w:r>
          <w:t>ECS discovery request;</w:t>
        </w:r>
      </w:ins>
      <w:ins w:id="618" w:author="QC-54-e" w:date="2023-04-10T14:36:00Z">
        <w:r>
          <w:t xml:space="preserve"> from the </w:t>
        </w:r>
      </w:ins>
      <w:ins w:id="619" w:author="QC-54-e" w:date="2023-04-10T18:44:00Z">
        <w:r>
          <w:t>ECS</w:t>
        </w:r>
      </w:ins>
      <w:ins w:id="620" w:author="QC-54-e" w:date="2023-04-10T14:36:00Z">
        <w:r>
          <w:t xml:space="preserve"> to the </w:t>
        </w:r>
      </w:ins>
      <w:ins w:id="621" w:author="QC-54-e" w:date="2023-04-10T18:44:00Z">
        <w:r>
          <w:t>ECS-ER</w:t>
        </w:r>
      </w:ins>
      <w:ins w:id="622" w:author="QC-54-e" w:date="2023-04-10T14:36:00Z">
        <w:r>
          <w:t>.</w:t>
        </w:r>
      </w:ins>
    </w:p>
    <w:p w14:paraId="49156101" w14:textId="77777777" w:rsidR="00FC0496" w:rsidRDefault="00FC0496" w:rsidP="00FC0496">
      <w:pPr>
        <w:pStyle w:val="TH"/>
        <w:rPr>
          <w:ins w:id="623" w:author="QC-54-e" w:date="2023-04-10T18:50:00Z"/>
        </w:rPr>
      </w:pPr>
      <w:ins w:id="624" w:author="QC-54-e" w:date="2023-04-10T14:36:00Z">
        <w:r w:rsidRPr="00F477AF">
          <w:t>Table </w:t>
        </w:r>
      </w:ins>
      <w:ins w:id="625" w:author="QC-54-e" w:date="2023-04-10T20:22:00Z">
        <w:r>
          <w:t>8.17.3</w:t>
        </w:r>
      </w:ins>
      <w:ins w:id="626" w:author="QC-54-e" w:date="2023-04-10T14:36:00Z">
        <w:r w:rsidRPr="00F477AF">
          <w:t>.</w:t>
        </w:r>
      </w:ins>
      <w:ins w:id="627" w:author="QC-54-e" w:date="2023-04-10T14:42:00Z">
        <w:r>
          <w:t>8</w:t>
        </w:r>
      </w:ins>
      <w:ins w:id="628" w:author="QC-54-e" w:date="2023-04-10T14:36:00Z">
        <w:r w:rsidRPr="00F477AF">
          <w:t xml:space="preserve">-1: </w:t>
        </w:r>
      </w:ins>
      <w:ins w:id="629" w:author="QC-54-e" w:date="2023-04-10T14:44:00Z">
        <w:r>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06E5829" w14:textId="77777777" w:rsidTr="003E6603">
        <w:trPr>
          <w:jc w:val="center"/>
          <w:ins w:id="630"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4374119" w14:textId="77777777" w:rsidR="00FC0496" w:rsidRPr="00F477AF" w:rsidRDefault="00FC0496" w:rsidP="003E6603">
            <w:pPr>
              <w:pStyle w:val="TAH"/>
              <w:rPr>
                <w:ins w:id="631" w:author="QC-54-e" w:date="2023-04-10T18:50:00Z"/>
              </w:rPr>
            </w:pPr>
            <w:ins w:id="632"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6C93ED6" w14:textId="77777777" w:rsidR="00FC0496" w:rsidRPr="00F477AF" w:rsidRDefault="00FC0496" w:rsidP="003E6603">
            <w:pPr>
              <w:pStyle w:val="TAH"/>
              <w:rPr>
                <w:ins w:id="633" w:author="QC-54-e" w:date="2023-04-10T18:50:00Z"/>
              </w:rPr>
            </w:pPr>
            <w:ins w:id="634"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7C8104" w14:textId="77777777" w:rsidR="00FC0496" w:rsidRPr="00F477AF" w:rsidRDefault="00FC0496" w:rsidP="003E6603">
            <w:pPr>
              <w:pStyle w:val="TAH"/>
              <w:rPr>
                <w:ins w:id="635" w:author="QC-54-e" w:date="2023-04-10T18:50:00Z"/>
              </w:rPr>
            </w:pPr>
            <w:ins w:id="636" w:author="QC-54-e" w:date="2023-04-10T18:50:00Z">
              <w:r w:rsidRPr="00F477AF">
                <w:t>Description</w:t>
              </w:r>
            </w:ins>
          </w:p>
        </w:tc>
      </w:tr>
      <w:tr w:rsidR="00FC0496" w:rsidRPr="00F477AF" w14:paraId="7B8A5EAB" w14:textId="77777777" w:rsidTr="003E6603">
        <w:trPr>
          <w:jc w:val="center"/>
          <w:ins w:id="637" w:author="QC-54-e" w:date="2023-04-10T18:50:00Z"/>
        </w:trPr>
        <w:tc>
          <w:tcPr>
            <w:tcW w:w="2880" w:type="dxa"/>
            <w:tcBorders>
              <w:top w:val="single" w:sz="4" w:space="0" w:color="000000"/>
              <w:left w:val="single" w:sz="4" w:space="0" w:color="000000"/>
              <w:bottom w:val="single" w:sz="4" w:space="0" w:color="000000"/>
            </w:tcBorders>
            <w:shd w:val="clear" w:color="auto" w:fill="auto"/>
          </w:tcPr>
          <w:p w14:paraId="1438F157" w14:textId="77777777" w:rsidR="00FC0496" w:rsidRPr="00F477AF" w:rsidRDefault="00FC0496" w:rsidP="003E6603">
            <w:pPr>
              <w:pStyle w:val="TAL"/>
              <w:rPr>
                <w:ins w:id="638" w:author="QC-54-e" w:date="2023-04-10T18:50:00Z"/>
              </w:rPr>
            </w:pPr>
            <w:ins w:id="639" w:author="QC-54-e" w:date="2023-04-10T18:50:00Z">
              <w:r w:rsidRPr="00F477AF">
                <w:t>E</w:t>
              </w:r>
            </w:ins>
            <w:ins w:id="640"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678F6547" w14:textId="77777777" w:rsidR="00FC0496" w:rsidRPr="00F477AF" w:rsidRDefault="00FC0496" w:rsidP="003E6603">
            <w:pPr>
              <w:pStyle w:val="TAC"/>
              <w:rPr>
                <w:ins w:id="641" w:author="QC-54-e" w:date="2023-04-10T18:50:00Z"/>
              </w:rPr>
            </w:pPr>
            <w:ins w:id="642"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D4A5C" w14:textId="77777777" w:rsidR="00FC0496" w:rsidRPr="00F477AF" w:rsidRDefault="00FC0496" w:rsidP="003E6603">
            <w:pPr>
              <w:pStyle w:val="TAL"/>
              <w:rPr>
                <w:ins w:id="643" w:author="QC-54-e" w:date="2023-04-10T18:50:00Z"/>
              </w:rPr>
            </w:pPr>
            <w:ins w:id="644" w:author="QC-54-e" w:date="2023-04-10T18:51:00Z">
              <w:r>
                <w:t>E</w:t>
              </w:r>
              <w:r w:rsidRPr="00F477AF">
                <w:t xml:space="preserve">ndpoint information </w:t>
              </w:r>
              <w:r>
                <w:t xml:space="preserve">of ECS </w:t>
              </w:r>
              <w:r w:rsidRPr="00F477AF">
                <w:t>(e.g. URI, FQDN, IP address)</w:t>
              </w:r>
            </w:ins>
          </w:p>
        </w:tc>
      </w:tr>
      <w:tr w:rsidR="00FC0496" w:rsidRPr="00F477AF" w14:paraId="32C8C8CD" w14:textId="77777777" w:rsidTr="003E6603">
        <w:trPr>
          <w:jc w:val="center"/>
          <w:ins w:id="645" w:author="QC-54-e" w:date="2023-04-10T18:50:00Z"/>
        </w:trPr>
        <w:tc>
          <w:tcPr>
            <w:tcW w:w="2880" w:type="dxa"/>
            <w:tcBorders>
              <w:top w:val="single" w:sz="4" w:space="0" w:color="000000"/>
              <w:left w:val="single" w:sz="4" w:space="0" w:color="000000"/>
              <w:bottom w:val="single" w:sz="4" w:space="0" w:color="000000"/>
            </w:tcBorders>
            <w:shd w:val="clear" w:color="auto" w:fill="auto"/>
          </w:tcPr>
          <w:p w14:paraId="065ECF9F" w14:textId="77777777" w:rsidR="00FC0496" w:rsidRPr="00F477AF" w:rsidRDefault="00FC0496" w:rsidP="003E6603">
            <w:pPr>
              <w:pStyle w:val="TAL"/>
              <w:tabs>
                <w:tab w:val="right" w:pos="2664"/>
              </w:tabs>
              <w:rPr>
                <w:ins w:id="646" w:author="QC-54-e" w:date="2023-04-10T18:50:00Z"/>
                <w:lang w:eastAsia="ko-KR"/>
              </w:rPr>
            </w:pPr>
            <w:ins w:id="647"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7E4FB6CA" w14:textId="77777777" w:rsidR="00FC0496" w:rsidRPr="00F477AF" w:rsidRDefault="00FC0496" w:rsidP="003E6603">
            <w:pPr>
              <w:pStyle w:val="TAC"/>
              <w:rPr>
                <w:ins w:id="648" w:author="QC-54-e" w:date="2023-04-10T18:50:00Z"/>
                <w:lang w:eastAsia="ko-KR"/>
              </w:rPr>
            </w:pPr>
            <w:ins w:id="649"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244DC8" w14:textId="77777777" w:rsidR="00FC0496" w:rsidRPr="00F477AF" w:rsidRDefault="00FC0496" w:rsidP="003E6603">
            <w:pPr>
              <w:pStyle w:val="TAL"/>
              <w:rPr>
                <w:ins w:id="650" w:author="QC-54-e" w:date="2023-04-10T18:50:00Z"/>
                <w:lang w:eastAsia="ko-KR"/>
              </w:rPr>
            </w:pPr>
            <w:ins w:id="651" w:author="QC-54-e" w:date="2023-04-10T18:50:00Z">
              <w:r w:rsidRPr="00F477AF">
                <w:rPr>
                  <w:lang w:eastAsia="ko-KR"/>
                </w:rPr>
                <w:t xml:space="preserve">Security credentials </w:t>
              </w:r>
            </w:ins>
            <w:ins w:id="652" w:author="QC-54-e" w:date="2023-04-10T18:51:00Z">
              <w:r>
                <w:rPr>
                  <w:lang w:eastAsia="ko-KR"/>
                </w:rPr>
                <w:t>of the ECS.</w:t>
              </w:r>
            </w:ins>
          </w:p>
        </w:tc>
      </w:tr>
      <w:tr w:rsidR="00FC0496" w:rsidRPr="00F477AF" w14:paraId="08E4411A" w14:textId="77777777" w:rsidTr="003E6603">
        <w:trPr>
          <w:jc w:val="center"/>
          <w:ins w:id="653"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5BCC1D77" w14:textId="77777777" w:rsidR="00FC0496" w:rsidRPr="007C2DDC" w:rsidRDefault="00FC0496" w:rsidP="003E6603">
            <w:pPr>
              <w:pStyle w:val="TAL"/>
              <w:tabs>
                <w:tab w:val="right" w:pos="2664"/>
              </w:tabs>
              <w:rPr>
                <w:ins w:id="654" w:author="QC-54-e_rev1" w:date="2023-04-20T17:38:00Z"/>
                <w:lang w:eastAsia="ko-KR"/>
              </w:rPr>
            </w:pPr>
            <w:ins w:id="655" w:author="QC-54-e_rev1" w:date="2023-04-20T17:38:00Z">
              <w:r>
                <w:rPr>
                  <w:lang w:eastAsia="ko-KR"/>
                </w:rPr>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40933286" w14:textId="77777777" w:rsidR="00FC0496" w:rsidRPr="007C2DDC" w:rsidRDefault="00FC0496" w:rsidP="003E6603">
            <w:pPr>
              <w:pStyle w:val="TAC"/>
              <w:rPr>
                <w:ins w:id="656" w:author="QC-54-e_rev1" w:date="2023-04-20T17:38:00Z"/>
                <w:lang w:eastAsia="ko-KR"/>
              </w:rPr>
            </w:pPr>
            <w:ins w:id="657" w:author="QC-54-e_rev1" w:date="2023-04-20T17:3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625C7" w14:textId="77777777" w:rsidR="00FC0496" w:rsidRPr="007C2DDC" w:rsidRDefault="00FC0496" w:rsidP="003E6603">
            <w:pPr>
              <w:pStyle w:val="TAL"/>
              <w:rPr>
                <w:ins w:id="658" w:author="QC-54-e_rev1" w:date="2023-04-20T17:38:00Z"/>
                <w:lang w:eastAsia="ko-KR"/>
              </w:rPr>
            </w:pPr>
            <w:ins w:id="659" w:author="QC-54-e_rev1" w:date="2023-04-20T17:38:00Z">
              <w:r>
                <w:rPr>
                  <w:lang w:eastAsia="ko-KR"/>
                </w:rPr>
                <w:t>List of information for different federation agreements related to the ECS</w:t>
              </w:r>
            </w:ins>
          </w:p>
        </w:tc>
      </w:tr>
      <w:tr w:rsidR="00FC0496" w:rsidRPr="00F477AF" w14:paraId="7D1C9692" w14:textId="77777777" w:rsidTr="003E6603">
        <w:trPr>
          <w:jc w:val="center"/>
          <w:ins w:id="660" w:author="QC-54-e" w:date="2023-04-10T18:54:00Z"/>
        </w:trPr>
        <w:tc>
          <w:tcPr>
            <w:tcW w:w="2880" w:type="dxa"/>
            <w:tcBorders>
              <w:top w:val="single" w:sz="4" w:space="0" w:color="000000"/>
              <w:left w:val="single" w:sz="4" w:space="0" w:color="000000"/>
              <w:bottom w:val="single" w:sz="4" w:space="0" w:color="000000"/>
            </w:tcBorders>
            <w:shd w:val="clear" w:color="auto" w:fill="auto"/>
          </w:tcPr>
          <w:p w14:paraId="37A234F3" w14:textId="77777777" w:rsidR="00FC0496" w:rsidRPr="00F477AF" w:rsidRDefault="00FC0496" w:rsidP="003E6603">
            <w:pPr>
              <w:pStyle w:val="TAL"/>
              <w:rPr>
                <w:ins w:id="661" w:author="QC-54-e" w:date="2023-04-10T18:54:00Z"/>
              </w:rPr>
            </w:pPr>
            <w:ins w:id="662" w:author="QC-54-e_rev1" w:date="2023-04-20T17:38:00Z">
              <w:r>
                <w:t xml:space="preserve">&gt; </w:t>
              </w:r>
            </w:ins>
            <w:ins w:id="663" w:author="QC-54-e" w:date="2023-04-10T18:54:00Z">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64D61216" w14:textId="77777777" w:rsidR="00FC0496" w:rsidRPr="00F477AF" w:rsidRDefault="00FC0496" w:rsidP="003E6603">
            <w:pPr>
              <w:pStyle w:val="TAC"/>
              <w:rPr>
                <w:ins w:id="664" w:author="QC-54-e" w:date="2023-04-10T18:54:00Z"/>
              </w:rPr>
            </w:pPr>
            <w:ins w:id="665"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80BE99" w14:textId="77777777" w:rsidR="00FC0496" w:rsidRPr="00F477AF" w:rsidRDefault="00FC0496" w:rsidP="003E6603">
            <w:pPr>
              <w:pStyle w:val="TAL"/>
              <w:rPr>
                <w:ins w:id="666" w:author="QC-54-e" w:date="2023-04-10T18:54:00Z"/>
              </w:rPr>
            </w:pPr>
            <w:ins w:id="667" w:author="QC-54-e" w:date="2023-04-10T18:54:00Z">
              <w:r w:rsidRPr="00D020E1">
                <w:t xml:space="preserve">The list of </w:t>
              </w:r>
              <w:r>
                <w:t>ECSPs</w:t>
              </w:r>
            </w:ins>
            <w:ins w:id="668" w:author="QC-54-e_rev1" w:date="2023-04-20T17:35:00Z">
              <w:r>
                <w:t xml:space="preserve"> preferred by the ECS</w:t>
              </w:r>
            </w:ins>
            <w:ins w:id="669" w:author="QC-54-e" w:date="2023-04-10T18:54:00Z">
              <w:r>
                <w:t>.</w:t>
              </w:r>
            </w:ins>
            <w:ins w:id="670" w:author="QC-54-e_rev1" w:date="2023-04-20T17:35:00Z">
              <w:r>
                <w:t xml:space="preserve"> This information is used by the EC</w:t>
              </w:r>
            </w:ins>
            <w:ins w:id="671" w:author="QC-54-e_rev1" w:date="2023-04-20T17:36:00Z">
              <w:r>
                <w:t>S-ER to filter the discovered partner ECS information.</w:t>
              </w:r>
            </w:ins>
          </w:p>
        </w:tc>
      </w:tr>
      <w:tr w:rsidR="00FC0496" w:rsidRPr="00F477AF" w14:paraId="47A3798C" w14:textId="77777777" w:rsidTr="003E6603">
        <w:trPr>
          <w:jc w:val="center"/>
          <w:ins w:id="67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4CC95893" w14:textId="77777777" w:rsidR="00FC0496" w:rsidRPr="00F477AF" w:rsidRDefault="00FC0496" w:rsidP="003E6603">
            <w:pPr>
              <w:pStyle w:val="TAL"/>
              <w:rPr>
                <w:ins w:id="673" w:author="QC-54-e" w:date="2023-04-10T18:50:00Z"/>
              </w:rPr>
            </w:pPr>
            <w:ins w:id="674"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6357CADA" w14:textId="77777777" w:rsidR="00FC0496" w:rsidRPr="00F477AF" w:rsidRDefault="00FC0496" w:rsidP="003E6603">
            <w:pPr>
              <w:pStyle w:val="TAC"/>
              <w:rPr>
                <w:ins w:id="675" w:author="QC-54-e" w:date="2023-04-10T18:50:00Z"/>
              </w:rPr>
            </w:pPr>
            <w:ins w:id="676"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E0A07" w14:textId="77777777" w:rsidR="00FC0496" w:rsidRPr="00F477AF" w:rsidRDefault="00FC0496" w:rsidP="003E6603">
            <w:pPr>
              <w:pStyle w:val="TAL"/>
              <w:rPr>
                <w:ins w:id="677" w:author="QC-54-e" w:date="2023-04-10T18:50:00Z"/>
              </w:rPr>
            </w:pPr>
            <w:ins w:id="678" w:author="QC-54-e" w:date="2023-04-10T18:57:00Z">
              <w:r>
                <w:t>Filter i</w:t>
              </w:r>
            </w:ins>
            <w:ins w:id="679" w:author="QC-54-e" w:date="2023-04-10T18:50:00Z">
              <w:r w:rsidRPr="00F477AF">
                <w:t xml:space="preserve">nformation about </w:t>
              </w:r>
            </w:ins>
            <w:ins w:id="680" w:author="QC-54-e" w:date="2023-04-10T18:57:00Z">
              <w:r>
                <w:t xml:space="preserve">required </w:t>
              </w:r>
            </w:ins>
            <w:ins w:id="681" w:author="QC-54-e" w:date="2023-04-10T18:50:00Z">
              <w:r w:rsidRPr="00F477AF">
                <w:t>services as described in Table 8.2.2-1.</w:t>
              </w:r>
            </w:ins>
          </w:p>
        </w:tc>
      </w:tr>
      <w:tr w:rsidR="00FC0496" w:rsidRPr="00F477AF" w14:paraId="358F81A5" w14:textId="77777777" w:rsidTr="003E6603">
        <w:trPr>
          <w:jc w:val="center"/>
          <w:ins w:id="68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57AC2E1" w14:textId="77777777" w:rsidR="00FC0496" w:rsidRPr="00F477AF" w:rsidRDefault="00FC0496" w:rsidP="003E6603">
            <w:pPr>
              <w:pStyle w:val="TAL"/>
              <w:rPr>
                <w:ins w:id="683" w:author="QC-54-e" w:date="2023-04-10T18:50:00Z"/>
              </w:rPr>
            </w:pPr>
            <w:ins w:id="684" w:author="QC-54-e" w:date="2023-04-10T18:58:00Z">
              <w:r>
                <w:t>C</w:t>
              </w:r>
            </w:ins>
            <w:ins w:id="685" w:author="QC-54-e" w:date="2023-04-10T18:50:00Z">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31931578" w14:textId="77777777" w:rsidR="00FC0496" w:rsidRPr="00F477AF" w:rsidRDefault="00FC0496" w:rsidP="003E6603">
            <w:pPr>
              <w:pStyle w:val="TAC"/>
              <w:rPr>
                <w:ins w:id="686" w:author="QC-54-e" w:date="2023-04-10T18:50:00Z"/>
              </w:rPr>
            </w:pPr>
            <w:ins w:id="687"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B6D5D" w14:textId="77777777" w:rsidR="00FC0496" w:rsidRPr="00F477AF" w:rsidRDefault="00FC0496" w:rsidP="003E6603">
            <w:pPr>
              <w:pStyle w:val="TAL"/>
              <w:rPr>
                <w:ins w:id="688" w:author="QC-54-e" w:date="2023-04-10T18:50:00Z"/>
              </w:rPr>
            </w:pPr>
            <w:ins w:id="689" w:author="QC-54-e" w:date="2023-04-10T18:52:00Z">
              <w:r>
                <w:t>C</w:t>
              </w:r>
            </w:ins>
            <w:ins w:id="690" w:author="QC-54-e" w:date="2023-04-10T18:50:00Z">
              <w:r w:rsidRPr="00F477AF">
                <w:t xml:space="preserve">onnectivity information </w:t>
              </w:r>
            </w:ins>
            <w:ins w:id="691" w:author="QC-54-e" w:date="2023-04-10T18:52:00Z">
              <w:r>
                <w:t>such as serving PLMN information</w:t>
              </w:r>
            </w:ins>
            <w:ins w:id="692" w:author="QC-54-e" w:date="2023-04-10T18:59:00Z">
              <w:r>
                <w:t xml:space="preserve"> where the services are required.</w:t>
              </w:r>
            </w:ins>
          </w:p>
        </w:tc>
      </w:tr>
      <w:tr w:rsidR="00FC0496" w:rsidRPr="00F477AF" w14:paraId="6A7ACE4A" w14:textId="77777777" w:rsidTr="003E6603">
        <w:trPr>
          <w:jc w:val="center"/>
          <w:ins w:id="693" w:author="QC-54-e" w:date="2023-04-10T18:50:00Z"/>
        </w:trPr>
        <w:tc>
          <w:tcPr>
            <w:tcW w:w="2880" w:type="dxa"/>
            <w:tcBorders>
              <w:top w:val="single" w:sz="4" w:space="0" w:color="000000"/>
              <w:left w:val="single" w:sz="4" w:space="0" w:color="000000"/>
              <w:bottom w:val="single" w:sz="4" w:space="0" w:color="000000"/>
            </w:tcBorders>
            <w:shd w:val="clear" w:color="auto" w:fill="auto"/>
          </w:tcPr>
          <w:p w14:paraId="5D6D7054" w14:textId="77777777" w:rsidR="00FC0496" w:rsidRPr="00F477AF" w:rsidRDefault="00FC0496" w:rsidP="003E6603">
            <w:pPr>
              <w:pStyle w:val="TAL"/>
              <w:rPr>
                <w:ins w:id="694" w:author="QC-54-e" w:date="2023-04-10T18:50:00Z"/>
              </w:rPr>
            </w:pPr>
            <w:ins w:id="695" w:author="QC-54-e" w:date="2023-04-10T19:00:00Z">
              <w:r>
                <w:t>UE l</w:t>
              </w:r>
            </w:ins>
            <w:ins w:id="696" w:author="QC-54-e" w:date="2023-04-10T18:50:00Z">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4A7B3B1B" w14:textId="77777777" w:rsidR="00FC0496" w:rsidRPr="00F477AF" w:rsidRDefault="00FC0496" w:rsidP="003E6603">
            <w:pPr>
              <w:pStyle w:val="TAC"/>
              <w:rPr>
                <w:ins w:id="697" w:author="QC-54-e" w:date="2023-04-10T18:50:00Z"/>
              </w:rPr>
            </w:pPr>
            <w:ins w:id="698"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7468F" w14:textId="77777777" w:rsidR="00FC0496" w:rsidRPr="00F477AF" w:rsidRDefault="00FC0496" w:rsidP="003E6603">
            <w:pPr>
              <w:pStyle w:val="TAL"/>
              <w:rPr>
                <w:ins w:id="699" w:author="QC-54-e" w:date="2023-04-10T18:50:00Z"/>
              </w:rPr>
            </w:pPr>
            <w:ins w:id="700" w:author="QC-54-e" w:date="2023-04-10T19:00:00Z">
              <w:r>
                <w:t>Location of the UE for which the services are required</w:t>
              </w:r>
            </w:ins>
            <w:ins w:id="701" w:author="QC-54-e" w:date="2023-04-10T19:01:00Z">
              <w:r>
                <w:t>.</w:t>
              </w:r>
            </w:ins>
          </w:p>
        </w:tc>
      </w:tr>
    </w:tbl>
    <w:p w14:paraId="0448CDEB" w14:textId="77777777" w:rsidR="00FC0496" w:rsidRPr="00F477AF" w:rsidRDefault="00FC0496" w:rsidP="00FC0496">
      <w:pPr>
        <w:rPr>
          <w:ins w:id="702" w:author="QC-54-e" w:date="2023-04-10T18:50:00Z"/>
        </w:rPr>
      </w:pPr>
    </w:p>
    <w:p w14:paraId="78106C76" w14:textId="77777777" w:rsidR="00FC0496" w:rsidRDefault="00FC0496" w:rsidP="00FC0496">
      <w:pPr>
        <w:pStyle w:val="4"/>
        <w:rPr>
          <w:ins w:id="703" w:author="QC-54-e" w:date="2023-04-10T14:36:00Z"/>
        </w:rPr>
      </w:pPr>
      <w:bookmarkStart w:id="704" w:name="_Toc132050406"/>
      <w:ins w:id="705" w:author="QC-54-e" w:date="2023-04-10T20:22:00Z">
        <w:r>
          <w:t>8.17.3</w:t>
        </w:r>
      </w:ins>
      <w:ins w:id="706" w:author="QC-54-e" w:date="2023-04-10T14:36:00Z">
        <w:r>
          <w:t>.</w:t>
        </w:r>
      </w:ins>
      <w:ins w:id="707" w:author="QC-54-e" w:date="2023-04-10T14:38:00Z">
        <w:r>
          <w:t>9</w:t>
        </w:r>
      </w:ins>
      <w:ins w:id="708" w:author="QC-54-e" w:date="2023-04-10T14:36:00Z">
        <w:r>
          <w:tab/>
        </w:r>
      </w:ins>
      <w:ins w:id="709" w:author="QC-54-e" w:date="2023-04-10T14:45:00Z">
        <w:r>
          <w:t>ECS discovery response</w:t>
        </w:r>
      </w:ins>
      <w:bookmarkEnd w:id="704"/>
    </w:p>
    <w:p w14:paraId="291DDEA2" w14:textId="77777777" w:rsidR="00FC0496" w:rsidRDefault="00FC0496" w:rsidP="00FC0496">
      <w:pPr>
        <w:rPr>
          <w:ins w:id="710" w:author="QC-54-e" w:date="2023-04-10T14:36:00Z"/>
        </w:rPr>
      </w:pPr>
      <w:ins w:id="711" w:author="QC-54-e" w:date="2023-04-10T14:36:00Z">
        <w:r>
          <w:t xml:space="preserve">Table </w:t>
        </w:r>
      </w:ins>
      <w:ins w:id="712" w:author="QC-54-e" w:date="2023-04-10T20:22:00Z">
        <w:r>
          <w:t>8.17.3</w:t>
        </w:r>
      </w:ins>
      <w:ins w:id="713" w:author="QC-54-e" w:date="2023-04-10T14:36:00Z">
        <w:r>
          <w:t>.</w:t>
        </w:r>
      </w:ins>
      <w:ins w:id="714" w:author="QC-54-e" w:date="2023-04-10T14:38:00Z">
        <w:r>
          <w:t>9</w:t>
        </w:r>
      </w:ins>
      <w:ins w:id="715" w:author="QC-54-e" w:date="2023-04-10T14:36:00Z">
        <w:r>
          <w:t xml:space="preserve">-1 describes the information elements for </w:t>
        </w:r>
      </w:ins>
      <w:ins w:id="716" w:author="QC-54-e" w:date="2023-04-10T14:45:00Z">
        <w:r>
          <w:t xml:space="preserve">ECS discovery response </w:t>
        </w:r>
      </w:ins>
      <w:ins w:id="717" w:author="QC-54-e" w:date="2023-04-10T14:36:00Z">
        <w:r>
          <w:t xml:space="preserve">from the </w:t>
        </w:r>
      </w:ins>
      <w:ins w:id="718" w:author="QC-54-e" w:date="2023-04-10T19:01:00Z">
        <w:r>
          <w:t>ECS-ER</w:t>
        </w:r>
      </w:ins>
      <w:ins w:id="719" w:author="QC-54-e" w:date="2023-04-10T14:36:00Z">
        <w:r>
          <w:t xml:space="preserve"> to the </w:t>
        </w:r>
      </w:ins>
      <w:ins w:id="720" w:author="QC-54-e" w:date="2023-04-10T19:01:00Z">
        <w:r>
          <w:t>ECS</w:t>
        </w:r>
      </w:ins>
      <w:ins w:id="721" w:author="QC-54-e" w:date="2023-04-10T14:36:00Z">
        <w:r>
          <w:t>.</w:t>
        </w:r>
      </w:ins>
    </w:p>
    <w:p w14:paraId="79F2B8C0" w14:textId="77777777" w:rsidR="00FC0496" w:rsidRPr="00F477AF" w:rsidRDefault="00FC0496" w:rsidP="00FC0496">
      <w:pPr>
        <w:pStyle w:val="TH"/>
        <w:rPr>
          <w:ins w:id="722" w:author="QC-54-e" w:date="2023-04-10T14:36:00Z"/>
        </w:rPr>
      </w:pPr>
      <w:ins w:id="723" w:author="QC-54-e" w:date="2023-04-10T14:36:00Z">
        <w:r w:rsidRPr="00F477AF">
          <w:t>Table </w:t>
        </w:r>
      </w:ins>
      <w:ins w:id="724" w:author="QC-54-e" w:date="2023-04-10T20:22:00Z">
        <w:r>
          <w:t>8.17.3</w:t>
        </w:r>
      </w:ins>
      <w:ins w:id="725" w:author="QC-54-e" w:date="2023-04-10T14:36:00Z">
        <w:r w:rsidRPr="00F477AF">
          <w:t>.</w:t>
        </w:r>
      </w:ins>
      <w:ins w:id="726" w:author="QC-54-e" w:date="2023-04-10T14:42:00Z">
        <w:r>
          <w:t>9</w:t>
        </w:r>
      </w:ins>
      <w:ins w:id="727" w:author="QC-54-e" w:date="2023-04-10T14:36:00Z">
        <w:r w:rsidRPr="00F477AF">
          <w:t xml:space="preserve">-1: </w:t>
        </w:r>
      </w:ins>
      <w:ins w:id="728" w:author="QC-54-e" w:date="2023-04-10T14:45:00Z">
        <w:r>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3402170" w14:textId="77777777" w:rsidTr="003E6603">
        <w:trPr>
          <w:jc w:val="center"/>
          <w:ins w:id="729" w:author="QC-54-e" w:date="2023-04-10T14:36:00Z"/>
        </w:trPr>
        <w:tc>
          <w:tcPr>
            <w:tcW w:w="3235" w:type="dxa"/>
            <w:tcBorders>
              <w:top w:val="single" w:sz="4" w:space="0" w:color="000000"/>
              <w:left w:val="single" w:sz="4" w:space="0" w:color="000000"/>
              <w:bottom w:val="single" w:sz="4" w:space="0" w:color="000000"/>
            </w:tcBorders>
            <w:shd w:val="clear" w:color="auto" w:fill="auto"/>
          </w:tcPr>
          <w:p w14:paraId="6FA69E06" w14:textId="77777777" w:rsidR="00FC0496" w:rsidRPr="00F477AF" w:rsidRDefault="00FC0496" w:rsidP="003E6603">
            <w:pPr>
              <w:pStyle w:val="TAH"/>
              <w:rPr>
                <w:ins w:id="730" w:author="QC-54-e" w:date="2023-04-10T14:36:00Z"/>
              </w:rPr>
            </w:pPr>
            <w:ins w:id="731"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66094B2E" w14:textId="77777777" w:rsidR="00FC0496" w:rsidRPr="00F477AF" w:rsidRDefault="00FC0496" w:rsidP="003E6603">
            <w:pPr>
              <w:pStyle w:val="TAH"/>
              <w:rPr>
                <w:ins w:id="732" w:author="QC-54-e" w:date="2023-04-10T14:36:00Z"/>
              </w:rPr>
            </w:pPr>
            <w:ins w:id="733"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961F6C" w14:textId="77777777" w:rsidR="00FC0496" w:rsidRPr="00F477AF" w:rsidRDefault="00FC0496" w:rsidP="003E6603">
            <w:pPr>
              <w:pStyle w:val="TAH"/>
              <w:rPr>
                <w:ins w:id="734" w:author="QC-54-e" w:date="2023-04-10T14:36:00Z"/>
              </w:rPr>
            </w:pPr>
            <w:ins w:id="735" w:author="QC-54-e" w:date="2023-04-10T14:36:00Z">
              <w:r w:rsidRPr="00F477AF">
                <w:t>Description</w:t>
              </w:r>
            </w:ins>
          </w:p>
        </w:tc>
      </w:tr>
      <w:tr w:rsidR="00FC0496" w:rsidRPr="00AC22B1" w14:paraId="0ECF5E41" w14:textId="77777777" w:rsidTr="003E6603">
        <w:trPr>
          <w:jc w:val="center"/>
          <w:ins w:id="736" w:author="QC-54-e" w:date="2023-04-10T19:23:00Z"/>
        </w:trPr>
        <w:tc>
          <w:tcPr>
            <w:tcW w:w="3235" w:type="dxa"/>
            <w:tcBorders>
              <w:top w:val="single" w:sz="4" w:space="0" w:color="000000"/>
              <w:left w:val="single" w:sz="4" w:space="0" w:color="000000"/>
              <w:bottom w:val="single" w:sz="4" w:space="0" w:color="000000"/>
            </w:tcBorders>
            <w:shd w:val="clear" w:color="auto" w:fill="auto"/>
          </w:tcPr>
          <w:p w14:paraId="5E4FB029" w14:textId="77777777" w:rsidR="00FC0496" w:rsidRPr="00AC22B1" w:rsidRDefault="00FC0496" w:rsidP="003E6603">
            <w:pPr>
              <w:pStyle w:val="TAH"/>
              <w:jc w:val="left"/>
              <w:rPr>
                <w:ins w:id="737" w:author="QC-54-e" w:date="2023-04-10T19:23:00Z"/>
                <w:b w:val="0"/>
                <w:bCs/>
              </w:rPr>
            </w:pPr>
            <w:ins w:id="738"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3225F301" w14:textId="77777777" w:rsidR="00FC0496" w:rsidRPr="00AC22B1" w:rsidRDefault="00FC0496" w:rsidP="003E6603">
            <w:pPr>
              <w:pStyle w:val="TAH"/>
              <w:rPr>
                <w:ins w:id="739" w:author="QC-54-e" w:date="2023-04-10T19:23:00Z"/>
                <w:b w:val="0"/>
                <w:bCs/>
              </w:rPr>
            </w:pPr>
            <w:ins w:id="740"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84C98" w14:textId="77777777" w:rsidR="00FC0496" w:rsidRPr="00AC22B1" w:rsidRDefault="00FC0496" w:rsidP="003E6603">
            <w:pPr>
              <w:pStyle w:val="TAH"/>
              <w:jc w:val="left"/>
              <w:rPr>
                <w:ins w:id="741" w:author="QC-54-e" w:date="2023-04-10T19:23:00Z"/>
                <w:b w:val="0"/>
                <w:bCs/>
              </w:rPr>
            </w:pPr>
            <w:ins w:id="742" w:author="QC-54-e" w:date="2023-04-10T19:23:00Z">
              <w:r w:rsidRPr="00AC22B1">
                <w:rPr>
                  <w:b w:val="0"/>
                  <w:bCs/>
                </w:rPr>
                <w:t xml:space="preserve">Indicates that the </w:t>
              </w:r>
            </w:ins>
            <w:ins w:id="743" w:author="QC-54-e" w:date="2023-04-10T19:26:00Z">
              <w:r w:rsidRPr="00AC22B1">
                <w:rPr>
                  <w:b w:val="0"/>
                  <w:bCs/>
                </w:rPr>
                <w:t xml:space="preserve">ECS discovery request </w:t>
              </w:r>
            </w:ins>
            <w:ins w:id="744" w:author="QC-54-e" w:date="2023-04-10T19:23:00Z">
              <w:r w:rsidRPr="00AC22B1">
                <w:rPr>
                  <w:b w:val="0"/>
                  <w:bCs/>
                </w:rPr>
                <w:t>was successful.</w:t>
              </w:r>
            </w:ins>
          </w:p>
        </w:tc>
      </w:tr>
      <w:tr w:rsidR="00FC0496" w:rsidRPr="00AC22B1" w14:paraId="296381D1" w14:textId="77777777" w:rsidTr="003E6603">
        <w:trPr>
          <w:jc w:val="center"/>
          <w:ins w:id="745" w:author="QC-54-e" w:date="2023-04-10T19:23:00Z"/>
        </w:trPr>
        <w:tc>
          <w:tcPr>
            <w:tcW w:w="3235" w:type="dxa"/>
            <w:tcBorders>
              <w:top w:val="single" w:sz="4" w:space="0" w:color="000000"/>
              <w:left w:val="single" w:sz="4" w:space="0" w:color="000000"/>
              <w:bottom w:val="single" w:sz="4" w:space="0" w:color="000000"/>
            </w:tcBorders>
            <w:shd w:val="clear" w:color="auto" w:fill="auto"/>
          </w:tcPr>
          <w:p w14:paraId="445FA0FB" w14:textId="77777777" w:rsidR="00FC0496" w:rsidRPr="00AC22B1" w:rsidRDefault="00FC0496" w:rsidP="003E6603">
            <w:pPr>
              <w:pStyle w:val="TAH"/>
              <w:jc w:val="left"/>
              <w:rPr>
                <w:ins w:id="746" w:author="QC-54-e" w:date="2023-04-10T19:23:00Z"/>
                <w:b w:val="0"/>
                <w:bCs/>
              </w:rPr>
            </w:pPr>
            <w:ins w:id="747" w:author="QC-54-e" w:date="2023-04-10T19:23:00Z">
              <w:r w:rsidRPr="00AC22B1">
                <w:rPr>
                  <w:b w:val="0"/>
                  <w:bCs/>
                </w:rPr>
                <w:t xml:space="preserve">&gt; List of </w:t>
              </w:r>
              <w:r>
                <w:rPr>
                  <w:b w:val="0"/>
                  <w:bCs/>
                </w:rPr>
                <w:t>ECS profi</w:t>
              </w:r>
            </w:ins>
            <w:ins w:id="748"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23AF8DF5" w14:textId="77777777" w:rsidR="00FC0496" w:rsidRPr="00AC22B1" w:rsidRDefault="00FC0496" w:rsidP="003E6603">
            <w:pPr>
              <w:pStyle w:val="TAH"/>
              <w:rPr>
                <w:ins w:id="749" w:author="QC-54-e" w:date="2023-04-10T19:23:00Z"/>
                <w:b w:val="0"/>
                <w:bCs/>
              </w:rPr>
            </w:pPr>
            <w:ins w:id="750"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E5C281" w14:textId="77777777" w:rsidR="00FC0496" w:rsidRPr="00AC22B1" w:rsidRDefault="00FC0496" w:rsidP="003E6603">
            <w:pPr>
              <w:pStyle w:val="TAH"/>
              <w:jc w:val="left"/>
              <w:rPr>
                <w:ins w:id="751" w:author="QC-54-e" w:date="2023-04-10T19:23:00Z"/>
                <w:b w:val="0"/>
                <w:bCs/>
              </w:rPr>
            </w:pPr>
            <w:ins w:id="752" w:author="QC-54-e" w:date="2023-04-10T19:24:00Z">
              <w:r>
                <w:rPr>
                  <w:b w:val="0"/>
                  <w:bCs/>
                </w:rPr>
                <w:t>List of ECS profiles as described in clause 8.2.x.</w:t>
              </w:r>
            </w:ins>
          </w:p>
        </w:tc>
      </w:tr>
      <w:tr w:rsidR="00FC0496" w:rsidRPr="00AC22B1" w14:paraId="63FCD524" w14:textId="77777777" w:rsidTr="003E6603">
        <w:trPr>
          <w:jc w:val="center"/>
          <w:ins w:id="753" w:author="QC-54-e" w:date="2023-04-10T19:24:00Z"/>
        </w:trPr>
        <w:tc>
          <w:tcPr>
            <w:tcW w:w="3235" w:type="dxa"/>
            <w:tcBorders>
              <w:top w:val="single" w:sz="4" w:space="0" w:color="000000"/>
              <w:left w:val="single" w:sz="4" w:space="0" w:color="000000"/>
              <w:bottom w:val="single" w:sz="4" w:space="0" w:color="000000"/>
            </w:tcBorders>
            <w:shd w:val="clear" w:color="auto" w:fill="auto"/>
          </w:tcPr>
          <w:p w14:paraId="6977F62E" w14:textId="77777777" w:rsidR="00FC0496" w:rsidRPr="00AC22B1" w:rsidRDefault="00FC0496" w:rsidP="003E6603">
            <w:pPr>
              <w:pStyle w:val="TAH"/>
              <w:jc w:val="left"/>
              <w:rPr>
                <w:ins w:id="754" w:author="QC-54-e" w:date="2023-04-10T19:24:00Z"/>
                <w:b w:val="0"/>
                <w:bCs/>
              </w:rPr>
            </w:pPr>
            <w:ins w:id="755"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3A2C38F3" w14:textId="77777777" w:rsidR="00FC0496" w:rsidRPr="00AC22B1" w:rsidRDefault="00FC0496" w:rsidP="003E6603">
            <w:pPr>
              <w:pStyle w:val="TAH"/>
              <w:rPr>
                <w:ins w:id="756" w:author="QC-54-e" w:date="2023-04-10T19:24:00Z"/>
                <w:b w:val="0"/>
                <w:bCs/>
              </w:rPr>
            </w:pPr>
            <w:ins w:id="757"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918DE1" w14:textId="77777777" w:rsidR="00FC0496" w:rsidRDefault="00FC0496" w:rsidP="003E6603">
            <w:pPr>
              <w:pStyle w:val="TAH"/>
              <w:jc w:val="left"/>
              <w:rPr>
                <w:ins w:id="758" w:author="QC-54-e" w:date="2023-04-10T19:24:00Z"/>
                <w:b w:val="0"/>
                <w:bCs/>
              </w:rPr>
            </w:pPr>
            <w:ins w:id="759" w:author="QC-54-e" w:date="2023-04-10T19:24:00Z">
              <w:r w:rsidRPr="00AC22B1">
                <w:rPr>
                  <w:b w:val="0"/>
                  <w:bCs/>
                </w:rPr>
                <w:t xml:space="preserve">Time duration for which the </w:t>
              </w:r>
            </w:ins>
            <w:ins w:id="760" w:author="QC-54-e" w:date="2023-04-10T19:25:00Z">
              <w:r>
                <w:rPr>
                  <w:b w:val="0"/>
                  <w:bCs/>
                </w:rPr>
                <w:t xml:space="preserve">ECS profiles are </w:t>
              </w:r>
            </w:ins>
            <w:ins w:id="761" w:author="QC-54-e" w:date="2023-04-10T19:24:00Z">
              <w:r w:rsidRPr="00AC22B1">
                <w:rPr>
                  <w:b w:val="0"/>
                  <w:bCs/>
                </w:rPr>
                <w:t xml:space="preserve">valid and supposed to be cached </w:t>
              </w:r>
            </w:ins>
            <w:ins w:id="762" w:author="QC-54-e" w:date="2023-04-10T19:25:00Z">
              <w:r>
                <w:rPr>
                  <w:b w:val="0"/>
                  <w:bCs/>
                </w:rPr>
                <w:t>by the ECS</w:t>
              </w:r>
            </w:ins>
            <w:ins w:id="763" w:author="QC-54-e" w:date="2023-04-10T19:24:00Z">
              <w:r w:rsidRPr="00AC22B1">
                <w:rPr>
                  <w:b w:val="0"/>
                  <w:bCs/>
                </w:rPr>
                <w:t>.</w:t>
              </w:r>
            </w:ins>
          </w:p>
        </w:tc>
      </w:tr>
      <w:tr w:rsidR="00FC0496" w:rsidRPr="00AC22B1" w14:paraId="1A539C4C" w14:textId="77777777" w:rsidTr="003E6603">
        <w:trPr>
          <w:jc w:val="center"/>
          <w:ins w:id="764"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589AF33" w14:textId="77777777" w:rsidR="00FC0496" w:rsidRPr="00AC22B1" w:rsidRDefault="00FC0496" w:rsidP="003E6603">
            <w:pPr>
              <w:pStyle w:val="TAH"/>
              <w:jc w:val="left"/>
              <w:rPr>
                <w:ins w:id="765" w:author="QC-54-e" w:date="2023-04-10T19:23:00Z"/>
                <w:b w:val="0"/>
                <w:bCs/>
              </w:rPr>
            </w:pPr>
            <w:ins w:id="766"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E1331A9" w14:textId="77777777" w:rsidR="00FC0496" w:rsidRPr="00AC22B1" w:rsidRDefault="00FC0496" w:rsidP="003E6603">
            <w:pPr>
              <w:pStyle w:val="TAH"/>
              <w:rPr>
                <w:ins w:id="767" w:author="QC-54-e" w:date="2023-04-10T19:23:00Z"/>
                <w:b w:val="0"/>
                <w:bCs/>
              </w:rPr>
            </w:pPr>
            <w:ins w:id="768"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4FD3C" w14:textId="77777777" w:rsidR="00FC0496" w:rsidRPr="00AC22B1" w:rsidRDefault="00FC0496" w:rsidP="003E6603">
            <w:pPr>
              <w:pStyle w:val="TAH"/>
              <w:jc w:val="left"/>
              <w:rPr>
                <w:ins w:id="769" w:author="QC-54-e" w:date="2023-04-10T19:23:00Z"/>
                <w:b w:val="0"/>
                <w:bCs/>
              </w:rPr>
            </w:pPr>
            <w:ins w:id="770" w:author="QC-54-e" w:date="2023-04-10T19:23:00Z">
              <w:r w:rsidRPr="00AC22B1">
                <w:rPr>
                  <w:b w:val="0"/>
                  <w:bCs/>
                </w:rPr>
                <w:t xml:space="preserve">Indicates that the </w:t>
              </w:r>
            </w:ins>
            <w:ins w:id="771" w:author="QC-54-e" w:date="2023-04-10T19:26:00Z">
              <w:r w:rsidRPr="00AC22B1">
                <w:rPr>
                  <w:b w:val="0"/>
                  <w:bCs/>
                </w:rPr>
                <w:t xml:space="preserve">ECS discovery request </w:t>
              </w:r>
            </w:ins>
            <w:ins w:id="772" w:author="QC-54-e" w:date="2023-04-10T19:23:00Z">
              <w:r w:rsidRPr="00AC22B1">
                <w:rPr>
                  <w:b w:val="0"/>
                  <w:bCs/>
                </w:rPr>
                <w:t>failed.</w:t>
              </w:r>
            </w:ins>
          </w:p>
        </w:tc>
      </w:tr>
      <w:tr w:rsidR="00FC0496" w:rsidRPr="00AC22B1" w14:paraId="0F96A111" w14:textId="77777777" w:rsidTr="003E6603">
        <w:trPr>
          <w:jc w:val="center"/>
          <w:ins w:id="773" w:author="QC-54-e" w:date="2023-04-10T19:23:00Z"/>
        </w:trPr>
        <w:tc>
          <w:tcPr>
            <w:tcW w:w="3235" w:type="dxa"/>
            <w:tcBorders>
              <w:top w:val="single" w:sz="4" w:space="0" w:color="000000"/>
              <w:left w:val="single" w:sz="4" w:space="0" w:color="000000"/>
              <w:bottom w:val="single" w:sz="4" w:space="0" w:color="000000"/>
            </w:tcBorders>
            <w:shd w:val="clear" w:color="auto" w:fill="auto"/>
          </w:tcPr>
          <w:p w14:paraId="149FDD9D" w14:textId="77777777" w:rsidR="00FC0496" w:rsidRPr="00AC22B1" w:rsidRDefault="00FC0496" w:rsidP="003E6603">
            <w:pPr>
              <w:pStyle w:val="TAH"/>
              <w:jc w:val="left"/>
              <w:rPr>
                <w:ins w:id="774" w:author="QC-54-e" w:date="2023-04-10T19:23:00Z"/>
                <w:b w:val="0"/>
                <w:bCs/>
              </w:rPr>
            </w:pPr>
            <w:ins w:id="775"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4059262" w14:textId="77777777" w:rsidR="00FC0496" w:rsidRPr="00AC22B1" w:rsidRDefault="00FC0496" w:rsidP="003E6603">
            <w:pPr>
              <w:pStyle w:val="TAH"/>
              <w:rPr>
                <w:ins w:id="776" w:author="QC-54-e" w:date="2023-04-10T19:23:00Z"/>
                <w:b w:val="0"/>
                <w:bCs/>
              </w:rPr>
            </w:pPr>
            <w:ins w:id="777"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DA096" w14:textId="77777777" w:rsidR="00FC0496" w:rsidRPr="00AC22B1" w:rsidRDefault="00FC0496" w:rsidP="003E6603">
            <w:pPr>
              <w:pStyle w:val="TAH"/>
              <w:jc w:val="left"/>
              <w:rPr>
                <w:ins w:id="778" w:author="QC-54-e" w:date="2023-04-10T19:23:00Z"/>
                <w:b w:val="0"/>
                <w:bCs/>
              </w:rPr>
            </w:pPr>
            <w:ins w:id="779" w:author="QC-54-e" w:date="2023-04-10T19:23:00Z">
              <w:r w:rsidRPr="00AC22B1">
                <w:rPr>
                  <w:b w:val="0"/>
                  <w:bCs/>
                </w:rPr>
                <w:t xml:space="preserve">Indicates the cause of </w:t>
              </w:r>
            </w:ins>
            <w:ins w:id="780" w:author="QC-54-e" w:date="2023-04-10T19:26:00Z">
              <w:r w:rsidRPr="00AC22B1">
                <w:rPr>
                  <w:b w:val="0"/>
                  <w:bCs/>
                </w:rPr>
                <w:t xml:space="preserve">ECS discovery request </w:t>
              </w:r>
            </w:ins>
            <w:ins w:id="781" w:author="QC-54-e" w:date="2023-04-10T19:23:00Z">
              <w:r w:rsidRPr="00AC22B1">
                <w:rPr>
                  <w:b w:val="0"/>
                  <w:bCs/>
                </w:rPr>
                <w:t>failure.</w:t>
              </w:r>
            </w:ins>
          </w:p>
        </w:tc>
      </w:tr>
    </w:tbl>
    <w:p w14:paraId="20ADC558" w14:textId="77777777" w:rsidR="00FC0496" w:rsidRDefault="00FC0496" w:rsidP="00FC0496">
      <w:pPr>
        <w:rPr>
          <w:ins w:id="782" w:author="QC-54-e" w:date="2023-04-10T14:36:00Z"/>
        </w:rPr>
      </w:pPr>
    </w:p>
    <w:p w14:paraId="45789557" w14:textId="77777777" w:rsidR="00FC0496" w:rsidRDefault="00FC0496" w:rsidP="00FC0496">
      <w:pPr>
        <w:pStyle w:val="4"/>
        <w:rPr>
          <w:ins w:id="783" w:author="QC-54-e" w:date="2023-04-10T14:36:00Z"/>
        </w:rPr>
      </w:pPr>
      <w:bookmarkStart w:id="784" w:name="_Toc132050407"/>
      <w:ins w:id="785" w:author="QC-54-e" w:date="2023-04-10T20:22:00Z">
        <w:r>
          <w:t>8.17.3</w:t>
        </w:r>
      </w:ins>
      <w:ins w:id="786" w:author="QC-54-e" w:date="2023-04-10T14:36:00Z">
        <w:r>
          <w:t>.</w:t>
        </w:r>
      </w:ins>
      <w:ins w:id="787" w:author="QC-54-e" w:date="2023-04-10T14:38:00Z">
        <w:r>
          <w:t>10</w:t>
        </w:r>
      </w:ins>
      <w:ins w:id="788" w:author="QC-54-e" w:date="2023-04-10T14:36:00Z">
        <w:r>
          <w:tab/>
        </w:r>
      </w:ins>
      <w:ins w:id="789" w:author="QC-54-e" w:date="2023-04-10T14:45:00Z">
        <w:r>
          <w:t>ECS discovery subscription request</w:t>
        </w:r>
        <w:del w:id="790" w:author="QC-54-e_rev1" w:date="2023-04-20T17:30:00Z">
          <w:r w:rsidDel="00AF0834">
            <w:delText>;</w:delText>
          </w:r>
        </w:del>
      </w:ins>
      <w:bookmarkEnd w:id="784"/>
    </w:p>
    <w:p w14:paraId="3E05F250" w14:textId="77777777" w:rsidR="00FC0496" w:rsidRDefault="00FC0496" w:rsidP="00FC0496">
      <w:pPr>
        <w:rPr>
          <w:ins w:id="791" w:author="QC-54-e" w:date="2023-04-10T14:36:00Z"/>
        </w:rPr>
      </w:pPr>
      <w:ins w:id="792" w:author="QC-54-e" w:date="2023-04-10T14:36:00Z">
        <w:r>
          <w:t xml:space="preserve">Table </w:t>
        </w:r>
      </w:ins>
      <w:ins w:id="793" w:author="QC-54-e" w:date="2023-04-10T20:22:00Z">
        <w:r>
          <w:t>8.17.3</w:t>
        </w:r>
      </w:ins>
      <w:ins w:id="794" w:author="QC-54-e" w:date="2023-04-10T14:36:00Z">
        <w:r>
          <w:t>.</w:t>
        </w:r>
      </w:ins>
      <w:ins w:id="795" w:author="QC-54-e" w:date="2023-04-10T14:39:00Z">
        <w:r>
          <w:t>10</w:t>
        </w:r>
      </w:ins>
      <w:ins w:id="796" w:author="QC-54-e" w:date="2023-04-10T14:36:00Z">
        <w:r>
          <w:t xml:space="preserve">-1 describes the information elements for </w:t>
        </w:r>
      </w:ins>
      <w:ins w:id="797" w:author="QC-54-e" w:date="2023-04-10T14:45:00Z">
        <w:r>
          <w:t>ECS discovery subscription request;</w:t>
        </w:r>
      </w:ins>
      <w:ins w:id="798" w:author="QC-54-e" w:date="2023-04-10T14:36:00Z">
        <w:r>
          <w:t xml:space="preserve"> from the </w:t>
        </w:r>
      </w:ins>
      <w:ins w:id="799" w:author="QC-54-e" w:date="2023-04-10T19:27:00Z">
        <w:r>
          <w:t>ECS</w:t>
        </w:r>
      </w:ins>
      <w:ins w:id="800" w:author="QC-54-e" w:date="2023-04-10T14:36:00Z">
        <w:r>
          <w:t xml:space="preserve"> to the </w:t>
        </w:r>
      </w:ins>
      <w:ins w:id="801" w:author="QC-54-e" w:date="2023-04-10T19:27:00Z">
        <w:r>
          <w:t>ECS-ER</w:t>
        </w:r>
      </w:ins>
      <w:ins w:id="802" w:author="QC-54-e" w:date="2023-04-10T14:36:00Z">
        <w:r>
          <w:t>.</w:t>
        </w:r>
      </w:ins>
    </w:p>
    <w:p w14:paraId="052DBA63" w14:textId="77777777" w:rsidR="00FC0496" w:rsidRPr="00F477AF" w:rsidRDefault="00FC0496" w:rsidP="00FC0496">
      <w:pPr>
        <w:pStyle w:val="TH"/>
        <w:rPr>
          <w:ins w:id="803" w:author="QC-54-e" w:date="2023-04-10T14:36:00Z"/>
        </w:rPr>
      </w:pPr>
      <w:ins w:id="804" w:author="QC-54-e" w:date="2023-04-10T14:36:00Z">
        <w:r w:rsidRPr="00F477AF">
          <w:lastRenderedPageBreak/>
          <w:t>Table </w:t>
        </w:r>
      </w:ins>
      <w:ins w:id="805" w:author="QC-54-e" w:date="2023-04-10T20:22:00Z">
        <w:r>
          <w:t>8.17.3</w:t>
        </w:r>
      </w:ins>
      <w:ins w:id="806" w:author="QC-54-e" w:date="2023-04-10T14:36:00Z">
        <w:r w:rsidRPr="00F477AF">
          <w:t>.</w:t>
        </w:r>
      </w:ins>
      <w:ins w:id="807" w:author="QC-54-e" w:date="2023-04-10T14:42:00Z">
        <w:r>
          <w:t>10</w:t>
        </w:r>
      </w:ins>
      <w:ins w:id="808" w:author="QC-54-e" w:date="2023-04-10T14:36:00Z">
        <w:r w:rsidRPr="00F477AF">
          <w:t xml:space="preserve">-1: </w:t>
        </w:r>
      </w:ins>
      <w:ins w:id="809" w:author="QC-54-e" w:date="2023-04-10T14:45:00Z">
        <w:r>
          <w:t>ECS discovery subscription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B028B30" w14:textId="77777777" w:rsidTr="003E6603">
        <w:trPr>
          <w:jc w:val="center"/>
          <w:ins w:id="810" w:author="QC-54-e" w:date="2023-04-10T14:36:00Z"/>
        </w:trPr>
        <w:tc>
          <w:tcPr>
            <w:tcW w:w="3235" w:type="dxa"/>
            <w:tcBorders>
              <w:top w:val="single" w:sz="4" w:space="0" w:color="000000"/>
              <w:left w:val="single" w:sz="4" w:space="0" w:color="000000"/>
              <w:bottom w:val="single" w:sz="4" w:space="0" w:color="000000"/>
            </w:tcBorders>
            <w:shd w:val="clear" w:color="auto" w:fill="auto"/>
          </w:tcPr>
          <w:p w14:paraId="46541AD7" w14:textId="77777777" w:rsidR="00FC0496" w:rsidRPr="00F477AF" w:rsidRDefault="00FC0496" w:rsidP="003E6603">
            <w:pPr>
              <w:pStyle w:val="TAH"/>
              <w:rPr>
                <w:ins w:id="811" w:author="QC-54-e" w:date="2023-04-10T14:36:00Z"/>
              </w:rPr>
            </w:pPr>
            <w:ins w:id="812"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39690C2" w14:textId="77777777" w:rsidR="00FC0496" w:rsidRPr="00F477AF" w:rsidRDefault="00FC0496" w:rsidP="003E6603">
            <w:pPr>
              <w:pStyle w:val="TAH"/>
              <w:rPr>
                <w:ins w:id="813" w:author="QC-54-e" w:date="2023-04-10T14:36:00Z"/>
              </w:rPr>
            </w:pPr>
            <w:ins w:id="814"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3C3678" w14:textId="77777777" w:rsidR="00FC0496" w:rsidRPr="00F477AF" w:rsidRDefault="00FC0496" w:rsidP="003E6603">
            <w:pPr>
              <w:pStyle w:val="TAH"/>
              <w:rPr>
                <w:ins w:id="815" w:author="QC-54-e" w:date="2023-04-10T14:36:00Z"/>
              </w:rPr>
            </w:pPr>
            <w:ins w:id="816" w:author="QC-54-e" w:date="2023-04-10T14:36:00Z">
              <w:r w:rsidRPr="00F477AF">
                <w:t>Description</w:t>
              </w:r>
            </w:ins>
          </w:p>
        </w:tc>
      </w:tr>
      <w:tr w:rsidR="00FC0496" w:rsidRPr="00F477AF" w14:paraId="0C56A509" w14:textId="77777777" w:rsidTr="003E6603">
        <w:trPr>
          <w:jc w:val="center"/>
          <w:ins w:id="817" w:author="QC-54-e" w:date="2023-04-10T19:29:00Z"/>
        </w:trPr>
        <w:tc>
          <w:tcPr>
            <w:tcW w:w="3235" w:type="dxa"/>
            <w:tcBorders>
              <w:top w:val="single" w:sz="4" w:space="0" w:color="000000"/>
              <w:left w:val="single" w:sz="4" w:space="0" w:color="000000"/>
              <w:bottom w:val="single" w:sz="4" w:space="0" w:color="000000"/>
            </w:tcBorders>
            <w:shd w:val="clear" w:color="auto" w:fill="auto"/>
          </w:tcPr>
          <w:p w14:paraId="6BA271FF" w14:textId="77777777" w:rsidR="00FC0496" w:rsidRPr="00AC22B1" w:rsidRDefault="00FC0496" w:rsidP="003E6603">
            <w:pPr>
              <w:pStyle w:val="TAH"/>
              <w:jc w:val="left"/>
              <w:rPr>
                <w:ins w:id="818" w:author="QC-54-e" w:date="2023-04-10T19:29:00Z"/>
                <w:b w:val="0"/>
                <w:bCs/>
              </w:rPr>
            </w:pPr>
            <w:ins w:id="819"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51FC415E" w14:textId="77777777" w:rsidR="00FC0496" w:rsidRPr="00AC22B1" w:rsidRDefault="00FC0496" w:rsidP="003E6603">
            <w:pPr>
              <w:pStyle w:val="TAH"/>
              <w:rPr>
                <w:ins w:id="820" w:author="QC-54-e" w:date="2023-04-10T19:29:00Z"/>
                <w:b w:val="0"/>
                <w:bCs/>
              </w:rPr>
            </w:pPr>
            <w:ins w:id="821"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648532" w14:textId="77777777" w:rsidR="00FC0496" w:rsidRPr="00AC22B1" w:rsidRDefault="00FC0496" w:rsidP="003E6603">
            <w:pPr>
              <w:pStyle w:val="TAH"/>
              <w:jc w:val="left"/>
              <w:rPr>
                <w:ins w:id="822" w:author="QC-54-e" w:date="2023-04-10T19:29:00Z"/>
                <w:b w:val="0"/>
                <w:bCs/>
              </w:rPr>
            </w:pPr>
            <w:ins w:id="823" w:author="QC-54-e" w:date="2023-04-10T19:29:00Z">
              <w:r w:rsidRPr="00AC22B1">
                <w:rPr>
                  <w:b w:val="0"/>
                  <w:bCs/>
                </w:rPr>
                <w:t>Endpoint information of ECS (e.g. URI, FQDN, IP address)</w:t>
              </w:r>
            </w:ins>
          </w:p>
        </w:tc>
      </w:tr>
      <w:tr w:rsidR="00FC0496" w:rsidRPr="00F477AF" w14:paraId="6A6718F5" w14:textId="77777777" w:rsidTr="003E6603">
        <w:trPr>
          <w:jc w:val="center"/>
          <w:ins w:id="824"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30603E3" w14:textId="77777777" w:rsidR="00FC0496" w:rsidRPr="00AC22B1" w:rsidRDefault="00FC0496" w:rsidP="003E6603">
            <w:pPr>
              <w:pStyle w:val="TAH"/>
              <w:jc w:val="left"/>
              <w:rPr>
                <w:ins w:id="825" w:author="QC-54-e" w:date="2023-04-10T19:29:00Z"/>
                <w:b w:val="0"/>
                <w:bCs/>
              </w:rPr>
            </w:pPr>
            <w:ins w:id="826"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8D00F74" w14:textId="77777777" w:rsidR="00FC0496" w:rsidRPr="00AC22B1" w:rsidRDefault="00FC0496" w:rsidP="003E6603">
            <w:pPr>
              <w:pStyle w:val="TAH"/>
              <w:rPr>
                <w:ins w:id="827" w:author="QC-54-e" w:date="2023-04-10T19:29:00Z"/>
                <w:b w:val="0"/>
                <w:bCs/>
              </w:rPr>
            </w:pPr>
            <w:ins w:id="828"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EDB5DF" w14:textId="77777777" w:rsidR="00FC0496" w:rsidRPr="00AC22B1" w:rsidRDefault="00FC0496" w:rsidP="003E6603">
            <w:pPr>
              <w:pStyle w:val="TAH"/>
              <w:jc w:val="left"/>
              <w:rPr>
                <w:ins w:id="829" w:author="QC-54-e" w:date="2023-04-10T19:29:00Z"/>
                <w:b w:val="0"/>
                <w:bCs/>
              </w:rPr>
            </w:pPr>
            <w:ins w:id="830" w:author="QC-54-e" w:date="2023-04-10T19:29:00Z">
              <w:r w:rsidRPr="00AC22B1">
                <w:rPr>
                  <w:b w:val="0"/>
                  <w:bCs/>
                </w:rPr>
                <w:t>Security credentials of the ECS.</w:t>
              </w:r>
            </w:ins>
          </w:p>
        </w:tc>
      </w:tr>
      <w:tr w:rsidR="00FC0496" w:rsidRPr="00F477AF" w14:paraId="2AD9F32D" w14:textId="77777777" w:rsidTr="003E6603">
        <w:trPr>
          <w:jc w:val="center"/>
          <w:ins w:id="831" w:author="QC-54-e" w:date="2023-04-10T19:32:00Z"/>
        </w:trPr>
        <w:tc>
          <w:tcPr>
            <w:tcW w:w="3235" w:type="dxa"/>
            <w:tcBorders>
              <w:top w:val="single" w:sz="4" w:space="0" w:color="000000"/>
              <w:left w:val="single" w:sz="4" w:space="0" w:color="000000"/>
              <w:bottom w:val="single" w:sz="4" w:space="0" w:color="000000"/>
            </w:tcBorders>
            <w:shd w:val="clear" w:color="auto" w:fill="auto"/>
          </w:tcPr>
          <w:p w14:paraId="10354D0B" w14:textId="77777777" w:rsidR="00FC0496" w:rsidRPr="00AC22B1" w:rsidRDefault="00FC0496" w:rsidP="003E6603">
            <w:pPr>
              <w:pStyle w:val="TAH"/>
              <w:jc w:val="left"/>
              <w:rPr>
                <w:ins w:id="832" w:author="QC-54-e" w:date="2023-04-10T19:32:00Z"/>
                <w:b w:val="0"/>
                <w:bCs/>
              </w:rPr>
            </w:pPr>
            <w:ins w:id="833"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67D950E5" w14:textId="77777777" w:rsidR="00FC0496" w:rsidRPr="00AC22B1" w:rsidRDefault="00FC0496" w:rsidP="003E6603">
            <w:pPr>
              <w:pStyle w:val="TAH"/>
              <w:rPr>
                <w:ins w:id="834" w:author="QC-54-e" w:date="2023-04-10T19:32:00Z"/>
                <w:b w:val="0"/>
                <w:bCs/>
              </w:rPr>
            </w:pPr>
            <w:ins w:id="835"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16059" w14:textId="77777777" w:rsidR="00FC0496" w:rsidRPr="00AC22B1" w:rsidRDefault="00FC0496" w:rsidP="003E6603">
            <w:pPr>
              <w:pStyle w:val="TAH"/>
              <w:jc w:val="left"/>
              <w:rPr>
                <w:ins w:id="836" w:author="QC-54-e" w:date="2023-04-10T19:32:00Z"/>
                <w:b w:val="0"/>
                <w:bCs/>
              </w:rPr>
            </w:pPr>
            <w:ins w:id="837" w:author="QC-54-e" w:date="2023-04-10T19:32:00Z">
              <w:r w:rsidRPr="00AC22B1">
                <w:rPr>
                  <w:b w:val="0"/>
                  <w:bCs/>
                </w:rPr>
                <w:t>The Notification Target Address (e.g. URL) where the notifications destined for the E</w:t>
              </w:r>
            </w:ins>
            <w:ins w:id="838" w:author="QC-54-e_rev1" w:date="2023-04-20T17:46:00Z">
              <w:r>
                <w:rPr>
                  <w:b w:val="0"/>
                  <w:bCs/>
                </w:rPr>
                <w:t>CS</w:t>
              </w:r>
            </w:ins>
            <w:ins w:id="839" w:author="QC-54-e" w:date="2023-04-10T19:32:00Z">
              <w:r w:rsidRPr="00AC22B1">
                <w:rPr>
                  <w:b w:val="0"/>
                  <w:bCs/>
                </w:rPr>
                <w:t xml:space="preserve"> should be sent to.</w:t>
              </w:r>
            </w:ins>
          </w:p>
        </w:tc>
      </w:tr>
      <w:tr w:rsidR="00FC0496" w:rsidRPr="00F477AF" w14:paraId="0F37A2D2" w14:textId="77777777" w:rsidTr="003E6603">
        <w:trPr>
          <w:jc w:val="center"/>
          <w:ins w:id="840"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0652CBB6" w14:textId="77777777" w:rsidR="00FC0496" w:rsidRPr="00AF0834" w:rsidRDefault="00FC0496" w:rsidP="003E6603">
            <w:pPr>
              <w:pStyle w:val="TAH"/>
              <w:jc w:val="left"/>
              <w:rPr>
                <w:ins w:id="841" w:author="QC-54-e_rev1" w:date="2023-04-20T17:38:00Z"/>
                <w:b w:val="0"/>
                <w:bCs/>
              </w:rPr>
            </w:pPr>
            <w:ins w:id="842"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315DA7BC" w14:textId="77777777" w:rsidR="00FC0496" w:rsidRPr="00AF0834" w:rsidRDefault="00FC0496" w:rsidP="003E6603">
            <w:pPr>
              <w:pStyle w:val="TAH"/>
              <w:rPr>
                <w:ins w:id="843" w:author="QC-54-e_rev1" w:date="2023-04-20T17:38:00Z"/>
                <w:b w:val="0"/>
                <w:bCs/>
              </w:rPr>
            </w:pPr>
            <w:ins w:id="844"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ADFC" w14:textId="77777777" w:rsidR="00FC0496" w:rsidRPr="00AF0834" w:rsidRDefault="00FC0496" w:rsidP="003E6603">
            <w:pPr>
              <w:pStyle w:val="TAH"/>
              <w:jc w:val="left"/>
              <w:rPr>
                <w:ins w:id="845" w:author="QC-54-e_rev1" w:date="2023-04-20T17:38:00Z"/>
                <w:b w:val="0"/>
                <w:bCs/>
              </w:rPr>
            </w:pPr>
            <w:ins w:id="846" w:author="QC-54-e_rev1" w:date="2023-04-20T17:38:00Z">
              <w:r w:rsidRPr="00AF0834">
                <w:rPr>
                  <w:b w:val="0"/>
                  <w:bCs/>
                </w:rPr>
                <w:t>List of information for different federation agreements related to the ECS</w:t>
              </w:r>
            </w:ins>
          </w:p>
        </w:tc>
      </w:tr>
      <w:tr w:rsidR="00FC0496" w:rsidRPr="00F477AF" w14:paraId="7DB0AC68" w14:textId="77777777" w:rsidTr="003E6603">
        <w:trPr>
          <w:jc w:val="center"/>
          <w:ins w:id="847" w:author="QC-54-e" w:date="2023-04-10T18:54:00Z"/>
        </w:trPr>
        <w:tc>
          <w:tcPr>
            <w:tcW w:w="3235" w:type="dxa"/>
            <w:tcBorders>
              <w:top w:val="single" w:sz="4" w:space="0" w:color="000000"/>
              <w:left w:val="single" w:sz="4" w:space="0" w:color="000000"/>
              <w:bottom w:val="single" w:sz="4" w:space="0" w:color="000000"/>
            </w:tcBorders>
            <w:shd w:val="clear" w:color="auto" w:fill="auto"/>
          </w:tcPr>
          <w:p w14:paraId="646E18F2" w14:textId="77777777" w:rsidR="00FC0496" w:rsidRPr="00AF0834" w:rsidRDefault="00FC0496" w:rsidP="003E6603">
            <w:pPr>
              <w:pStyle w:val="TAH"/>
              <w:jc w:val="left"/>
              <w:rPr>
                <w:ins w:id="848" w:author="QC-54-e" w:date="2023-04-10T18:54:00Z"/>
                <w:b w:val="0"/>
                <w:bCs/>
              </w:rPr>
            </w:pPr>
            <w:ins w:id="849" w:author="QC-54-e_rev1" w:date="2023-04-20T17:38:00Z">
              <w:r w:rsidRPr="00AF0834">
                <w:rPr>
                  <w:b w:val="0"/>
                  <w:bCs/>
                </w:rPr>
                <w:t xml:space="preserve">&gt; </w:t>
              </w:r>
            </w:ins>
            <w:ins w:id="850"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EBFE0C4" w14:textId="77777777" w:rsidR="00FC0496" w:rsidRPr="00AF0834" w:rsidRDefault="00FC0496" w:rsidP="003E6603">
            <w:pPr>
              <w:pStyle w:val="TAH"/>
              <w:rPr>
                <w:ins w:id="851" w:author="QC-54-e" w:date="2023-04-10T18:54:00Z"/>
                <w:b w:val="0"/>
                <w:bCs/>
              </w:rPr>
            </w:pPr>
            <w:ins w:id="852"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EABC6" w14:textId="77777777" w:rsidR="00FC0496" w:rsidRPr="00AF0834" w:rsidRDefault="00FC0496" w:rsidP="003E6603">
            <w:pPr>
              <w:pStyle w:val="TAH"/>
              <w:jc w:val="left"/>
              <w:rPr>
                <w:ins w:id="853" w:author="QC-54-e" w:date="2023-04-10T18:54:00Z"/>
                <w:b w:val="0"/>
                <w:bCs/>
              </w:rPr>
            </w:pPr>
            <w:ins w:id="854" w:author="QC-54-e" w:date="2023-04-10T18:54:00Z">
              <w:r w:rsidRPr="00AF0834">
                <w:rPr>
                  <w:b w:val="0"/>
                  <w:bCs/>
                </w:rPr>
                <w:t>The list of ECSPs</w:t>
              </w:r>
            </w:ins>
            <w:ins w:id="855" w:author="QC-54-e_rev1" w:date="2023-04-20T17:35:00Z">
              <w:r w:rsidRPr="00AF0834">
                <w:rPr>
                  <w:b w:val="0"/>
                  <w:bCs/>
                </w:rPr>
                <w:t xml:space="preserve"> preferred by the ECS</w:t>
              </w:r>
            </w:ins>
            <w:ins w:id="856" w:author="QC-54-e" w:date="2023-04-10T18:54:00Z">
              <w:r w:rsidRPr="00AF0834">
                <w:rPr>
                  <w:b w:val="0"/>
                  <w:bCs/>
                </w:rPr>
                <w:t>.</w:t>
              </w:r>
            </w:ins>
            <w:ins w:id="857" w:author="QC-54-e_rev1" w:date="2023-04-20T17:35:00Z">
              <w:r w:rsidRPr="00AF0834">
                <w:rPr>
                  <w:b w:val="0"/>
                  <w:bCs/>
                </w:rPr>
                <w:t xml:space="preserve"> This information is used by the EC</w:t>
              </w:r>
            </w:ins>
            <w:ins w:id="858" w:author="QC-54-e_rev1" w:date="2023-04-20T17:36:00Z">
              <w:r w:rsidRPr="00AF0834">
                <w:rPr>
                  <w:b w:val="0"/>
                  <w:bCs/>
                </w:rPr>
                <w:t>S-ER to filter the discovered partner ECS information.</w:t>
              </w:r>
            </w:ins>
          </w:p>
        </w:tc>
      </w:tr>
      <w:tr w:rsidR="00FC0496" w:rsidRPr="00F477AF" w14:paraId="670EC609" w14:textId="77777777" w:rsidTr="003E6603">
        <w:trPr>
          <w:jc w:val="center"/>
          <w:ins w:id="859" w:author="QC-54-e" w:date="2023-04-10T19:29:00Z"/>
        </w:trPr>
        <w:tc>
          <w:tcPr>
            <w:tcW w:w="3235" w:type="dxa"/>
            <w:tcBorders>
              <w:top w:val="single" w:sz="4" w:space="0" w:color="000000"/>
              <w:left w:val="single" w:sz="4" w:space="0" w:color="000000"/>
              <w:bottom w:val="single" w:sz="4" w:space="0" w:color="000000"/>
            </w:tcBorders>
            <w:shd w:val="clear" w:color="auto" w:fill="auto"/>
          </w:tcPr>
          <w:p w14:paraId="7DD31E0B" w14:textId="77777777" w:rsidR="00FC0496" w:rsidRPr="00AC22B1" w:rsidRDefault="00FC0496" w:rsidP="003E6603">
            <w:pPr>
              <w:pStyle w:val="TAH"/>
              <w:jc w:val="left"/>
              <w:rPr>
                <w:ins w:id="860" w:author="QC-54-e" w:date="2023-04-10T19:29:00Z"/>
                <w:b w:val="0"/>
                <w:bCs/>
              </w:rPr>
            </w:pPr>
            <w:ins w:id="861"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27348D66" w14:textId="77777777" w:rsidR="00FC0496" w:rsidRPr="00AC22B1" w:rsidRDefault="00FC0496" w:rsidP="003E6603">
            <w:pPr>
              <w:pStyle w:val="TAH"/>
              <w:rPr>
                <w:ins w:id="862" w:author="QC-54-e" w:date="2023-04-10T19:29:00Z"/>
                <w:b w:val="0"/>
                <w:bCs/>
              </w:rPr>
            </w:pPr>
            <w:ins w:id="863"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15035" w14:textId="77777777" w:rsidR="00FC0496" w:rsidRPr="00AC22B1" w:rsidRDefault="00FC0496" w:rsidP="003E6603">
            <w:pPr>
              <w:pStyle w:val="TAH"/>
              <w:jc w:val="left"/>
              <w:rPr>
                <w:ins w:id="864" w:author="QC-54-e" w:date="2023-04-10T19:29:00Z"/>
                <w:b w:val="0"/>
                <w:bCs/>
              </w:rPr>
            </w:pPr>
            <w:ins w:id="865" w:author="QC-54-e" w:date="2023-04-10T19:29:00Z">
              <w:r w:rsidRPr="00AC22B1">
                <w:rPr>
                  <w:b w:val="0"/>
                  <w:bCs/>
                </w:rPr>
                <w:t>Filter information about required services as described in Table 8.2.2-1.</w:t>
              </w:r>
            </w:ins>
          </w:p>
        </w:tc>
      </w:tr>
      <w:tr w:rsidR="00FC0496" w:rsidRPr="00F477AF" w14:paraId="260F6E9B" w14:textId="77777777" w:rsidTr="003E6603">
        <w:trPr>
          <w:jc w:val="center"/>
          <w:ins w:id="866"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CD03DBB" w14:textId="77777777" w:rsidR="00FC0496" w:rsidRPr="00AC22B1" w:rsidRDefault="00FC0496" w:rsidP="003E6603">
            <w:pPr>
              <w:pStyle w:val="TAH"/>
              <w:jc w:val="left"/>
              <w:rPr>
                <w:ins w:id="867" w:author="QC-54-e" w:date="2023-04-10T19:29:00Z"/>
                <w:b w:val="0"/>
                <w:bCs/>
              </w:rPr>
            </w:pPr>
            <w:ins w:id="868"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BDD0F72" w14:textId="77777777" w:rsidR="00FC0496" w:rsidRPr="00AC22B1" w:rsidRDefault="00FC0496" w:rsidP="003E6603">
            <w:pPr>
              <w:pStyle w:val="TAH"/>
              <w:rPr>
                <w:ins w:id="869" w:author="QC-54-e" w:date="2023-04-10T19:29:00Z"/>
                <w:b w:val="0"/>
                <w:bCs/>
              </w:rPr>
            </w:pPr>
            <w:ins w:id="870"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A63A18" w14:textId="77777777" w:rsidR="00FC0496" w:rsidRPr="00AC22B1" w:rsidRDefault="00FC0496" w:rsidP="003E6603">
            <w:pPr>
              <w:pStyle w:val="TAH"/>
              <w:jc w:val="left"/>
              <w:rPr>
                <w:ins w:id="871" w:author="QC-54-e" w:date="2023-04-10T19:29:00Z"/>
                <w:b w:val="0"/>
                <w:bCs/>
              </w:rPr>
            </w:pPr>
            <w:ins w:id="872" w:author="QC-54-e" w:date="2023-04-10T19:29:00Z">
              <w:r w:rsidRPr="00AC22B1">
                <w:rPr>
                  <w:b w:val="0"/>
                  <w:bCs/>
                </w:rPr>
                <w:t>Connectivity information such as serving PLMN information where the services are required.</w:t>
              </w:r>
            </w:ins>
          </w:p>
        </w:tc>
      </w:tr>
      <w:tr w:rsidR="00FC0496" w:rsidRPr="00F477AF" w14:paraId="1C9E9155" w14:textId="77777777" w:rsidTr="003E6603">
        <w:trPr>
          <w:jc w:val="center"/>
          <w:ins w:id="873" w:author="QC-54-e" w:date="2023-04-10T19:42:00Z"/>
        </w:trPr>
        <w:tc>
          <w:tcPr>
            <w:tcW w:w="3235" w:type="dxa"/>
            <w:tcBorders>
              <w:top w:val="single" w:sz="4" w:space="0" w:color="000000"/>
              <w:left w:val="single" w:sz="4" w:space="0" w:color="000000"/>
              <w:bottom w:val="single" w:sz="4" w:space="0" w:color="000000"/>
            </w:tcBorders>
            <w:shd w:val="clear" w:color="auto" w:fill="auto"/>
          </w:tcPr>
          <w:p w14:paraId="3912F984" w14:textId="77777777" w:rsidR="00FC0496" w:rsidRPr="00AC22B1" w:rsidRDefault="00FC0496" w:rsidP="003E6603">
            <w:pPr>
              <w:pStyle w:val="TAH"/>
              <w:jc w:val="left"/>
              <w:rPr>
                <w:ins w:id="874" w:author="QC-54-e" w:date="2023-04-10T19:42:00Z"/>
                <w:b w:val="0"/>
                <w:bCs/>
              </w:rPr>
            </w:pPr>
            <w:ins w:id="875"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7FB0230" w14:textId="77777777" w:rsidR="00FC0496" w:rsidRPr="00AC22B1" w:rsidRDefault="00FC0496" w:rsidP="003E6603">
            <w:pPr>
              <w:pStyle w:val="TAH"/>
              <w:rPr>
                <w:ins w:id="876" w:author="QC-54-e" w:date="2023-04-10T19:42:00Z"/>
                <w:b w:val="0"/>
                <w:bCs/>
              </w:rPr>
            </w:pPr>
            <w:ins w:id="877"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FBEFB" w14:textId="77777777" w:rsidR="00FC0496" w:rsidRPr="00AC22B1" w:rsidRDefault="00FC0496" w:rsidP="003E6603">
            <w:pPr>
              <w:pStyle w:val="TAH"/>
              <w:jc w:val="left"/>
              <w:rPr>
                <w:ins w:id="878" w:author="QC-54-e" w:date="2023-04-10T19:42:00Z"/>
                <w:b w:val="0"/>
                <w:bCs/>
              </w:rPr>
            </w:pPr>
            <w:ins w:id="879" w:author="QC-54-e" w:date="2023-04-10T19:42:00Z">
              <w:r w:rsidRPr="00AC22B1">
                <w:rPr>
                  <w:b w:val="0"/>
                  <w:bCs/>
                </w:rPr>
                <w:t>Location of the UE for which the services are required.</w:t>
              </w:r>
            </w:ins>
          </w:p>
        </w:tc>
      </w:tr>
      <w:tr w:rsidR="00FC0496" w:rsidRPr="00F477AF" w14:paraId="7A09C7AA" w14:textId="77777777" w:rsidTr="003E6603">
        <w:trPr>
          <w:jc w:val="center"/>
          <w:ins w:id="880" w:author="QC-54-e" w:date="2023-04-10T19:41:00Z"/>
        </w:trPr>
        <w:tc>
          <w:tcPr>
            <w:tcW w:w="3235" w:type="dxa"/>
            <w:tcBorders>
              <w:top w:val="single" w:sz="4" w:space="0" w:color="000000"/>
              <w:left w:val="single" w:sz="4" w:space="0" w:color="000000"/>
              <w:bottom w:val="single" w:sz="4" w:space="0" w:color="000000"/>
            </w:tcBorders>
            <w:shd w:val="clear" w:color="auto" w:fill="auto"/>
          </w:tcPr>
          <w:p w14:paraId="0A3A1DCF" w14:textId="77777777" w:rsidR="00FC0496" w:rsidRPr="00AC22B1" w:rsidRDefault="00FC0496" w:rsidP="003E6603">
            <w:pPr>
              <w:pStyle w:val="TAH"/>
              <w:jc w:val="left"/>
              <w:rPr>
                <w:ins w:id="881" w:author="QC-54-e" w:date="2023-04-10T19:41:00Z"/>
                <w:b w:val="0"/>
                <w:bCs/>
              </w:rPr>
            </w:pPr>
            <w:ins w:id="882"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2963CF4" w14:textId="77777777" w:rsidR="00FC0496" w:rsidRPr="00AC22B1" w:rsidRDefault="00FC0496" w:rsidP="003E6603">
            <w:pPr>
              <w:pStyle w:val="TAH"/>
              <w:rPr>
                <w:ins w:id="883" w:author="QC-54-e" w:date="2023-04-10T19:41:00Z"/>
                <w:b w:val="0"/>
                <w:bCs/>
              </w:rPr>
            </w:pPr>
            <w:ins w:id="884"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D43AC" w14:textId="77777777" w:rsidR="00FC0496" w:rsidRPr="00AC22B1" w:rsidRDefault="00FC0496" w:rsidP="003E6603">
            <w:pPr>
              <w:pStyle w:val="TAH"/>
              <w:jc w:val="left"/>
              <w:rPr>
                <w:ins w:id="885" w:author="QC-54-e" w:date="2023-04-10T19:41:00Z"/>
                <w:b w:val="0"/>
                <w:bCs/>
              </w:rPr>
            </w:pPr>
            <w:ins w:id="886" w:author="QC-54-e" w:date="2023-04-10T19:42:00Z">
              <w:r w:rsidRPr="000B4B9B">
                <w:rPr>
                  <w:b w:val="0"/>
                  <w:bCs/>
                </w:rPr>
                <w:t>Proposed expiration time for the subscription</w:t>
              </w:r>
            </w:ins>
          </w:p>
        </w:tc>
      </w:tr>
    </w:tbl>
    <w:p w14:paraId="643DCF13" w14:textId="77777777" w:rsidR="00FC0496" w:rsidRDefault="00FC0496" w:rsidP="00FC0496">
      <w:pPr>
        <w:rPr>
          <w:ins w:id="887" w:author="QC-54-e" w:date="2023-04-10T14:36:00Z"/>
        </w:rPr>
      </w:pPr>
    </w:p>
    <w:p w14:paraId="323DF1BB" w14:textId="77777777" w:rsidR="00FC0496" w:rsidRDefault="00FC0496" w:rsidP="00FC0496">
      <w:pPr>
        <w:pStyle w:val="4"/>
        <w:rPr>
          <w:ins w:id="888" w:author="QC-54-e" w:date="2023-04-10T14:36:00Z"/>
        </w:rPr>
      </w:pPr>
      <w:bookmarkStart w:id="889" w:name="_Toc132050408"/>
      <w:ins w:id="890" w:author="QC-54-e" w:date="2023-04-10T20:22:00Z">
        <w:r>
          <w:t>8.17.3</w:t>
        </w:r>
      </w:ins>
      <w:ins w:id="891" w:author="QC-54-e" w:date="2023-04-10T14:36:00Z">
        <w:r>
          <w:t>.</w:t>
        </w:r>
      </w:ins>
      <w:ins w:id="892" w:author="QC-54-e" w:date="2023-04-10T14:38:00Z">
        <w:r>
          <w:t>11</w:t>
        </w:r>
      </w:ins>
      <w:ins w:id="893" w:author="QC-54-e" w:date="2023-04-10T14:36:00Z">
        <w:r>
          <w:tab/>
        </w:r>
      </w:ins>
      <w:ins w:id="894" w:author="QC-54-e" w:date="2023-04-10T14:45:00Z">
        <w:r>
          <w:t>ECS discovery subscription response</w:t>
        </w:r>
      </w:ins>
      <w:bookmarkEnd w:id="889"/>
    </w:p>
    <w:p w14:paraId="0D6F6702" w14:textId="77777777" w:rsidR="00FC0496" w:rsidRDefault="00FC0496" w:rsidP="00FC0496">
      <w:pPr>
        <w:rPr>
          <w:ins w:id="895" w:author="QC-54-e" w:date="2023-04-10T14:36:00Z"/>
        </w:rPr>
      </w:pPr>
      <w:ins w:id="896" w:author="QC-54-e" w:date="2023-04-10T14:36:00Z">
        <w:r>
          <w:t xml:space="preserve">Table </w:t>
        </w:r>
      </w:ins>
      <w:ins w:id="897" w:author="QC-54-e" w:date="2023-04-10T20:22:00Z">
        <w:r>
          <w:t>8.17.3</w:t>
        </w:r>
      </w:ins>
      <w:ins w:id="898" w:author="QC-54-e" w:date="2023-04-10T14:36:00Z">
        <w:r>
          <w:t>.</w:t>
        </w:r>
      </w:ins>
      <w:ins w:id="899" w:author="QC-54-e" w:date="2023-04-10T14:39:00Z">
        <w:r>
          <w:t>11</w:t>
        </w:r>
      </w:ins>
      <w:ins w:id="900" w:author="QC-54-e" w:date="2023-04-10T14:36:00Z">
        <w:r>
          <w:t xml:space="preserve">-1 describes the information elements for </w:t>
        </w:r>
      </w:ins>
      <w:ins w:id="901" w:author="QC-54-e" w:date="2023-04-10T14:45:00Z">
        <w:r>
          <w:t>ECS discovery subscription response</w:t>
        </w:r>
      </w:ins>
      <w:ins w:id="902" w:author="QC-54-e" w:date="2023-04-10T14:36:00Z">
        <w:r>
          <w:t xml:space="preserve"> from the </w:t>
        </w:r>
      </w:ins>
      <w:ins w:id="903" w:author="QC-54-e" w:date="2023-04-10T19:28:00Z">
        <w:r>
          <w:t>ECS-ER</w:t>
        </w:r>
      </w:ins>
      <w:ins w:id="904" w:author="QC-54-e" w:date="2023-04-10T14:36:00Z">
        <w:r>
          <w:t xml:space="preserve"> to the </w:t>
        </w:r>
      </w:ins>
      <w:ins w:id="905" w:author="QC-54-e" w:date="2023-04-10T19:28:00Z">
        <w:r>
          <w:t>ECS</w:t>
        </w:r>
      </w:ins>
      <w:ins w:id="906" w:author="QC-54-e" w:date="2023-04-10T14:36:00Z">
        <w:r>
          <w:t>.</w:t>
        </w:r>
      </w:ins>
    </w:p>
    <w:p w14:paraId="05CF6390" w14:textId="77777777" w:rsidR="00FC0496" w:rsidRDefault="00FC0496" w:rsidP="00FC0496">
      <w:pPr>
        <w:pStyle w:val="TH"/>
        <w:rPr>
          <w:ins w:id="907" w:author="QC-54-e" w:date="2023-04-10T19:42:00Z"/>
        </w:rPr>
      </w:pPr>
      <w:ins w:id="908" w:author="QC-54-e" w:date="2023-04-10T14:36:00Z">
        <w:r w:rsidRPr="00F477AF">
          <w:t>Table </w:t>
        </w:r>
      </w:ins>
      <w:ins w:id="909" w:author="QC-54-e" w:date="2023-04-10T20:22:00Z">
        <w:r>
          <w:t>8.17.3</w:t>
        </w:r>
      </w:ins>
      <w:ins w:id="910" w:author="QC-54-e" w:date="2023-04-10T14:36:00Z">
        <w:r w:rsidRPr="00F477AF">
          <w:t>.</w:t>
        </w:r>
      </w:ins>
      <w:ins w:id="911" w:author="QC-54-e" w:date="2023-04-10T14:42:00Z">
        <w:r>
          <w:t>11</w:t>
        </w:r>
      </w:ins>
      <w:ins w:id="912" w:author="QC-54-e" w:date="2023-04-10T14:36:00Z">
        <w:r w:rsidRPr="00F477AF">
          <w:t xml:space="preserve">-1: </w:t>
        </w:r>
      </w:ins>
      <w:ins w:id="913" w:author="QC-54-e" w:date="2023-04-10T14:45:00Z">
        <w:r>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F36FEE2" w14:textId="77777777" w:rsidTr="003E6603">
        <w:trPr>
          <w:jc w:val="center"/>
          <w:ins w:id="914"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02B48C2" w14:textId="77777777" w:rsidR="00FC0496" w:rsidRPr="00F477AF" w:rsidRDefault="00FC0496" w:rsidP="003E6603">
            <w:pPr>
              <w:pStyle w:val="TAH"/>
              <w:rPr>
                <w:ins w:id="915" w:author="QC-54-e" w:date="2023-04-10T19:42:00Z"/>
              </w:rPr>
            </w:pPr>
            <w:ins w:id="916"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92EBDB" w14:textId="77777777" w:rsidR="00FC0496" w:rsidRPr="00F477AF" w:rsidRDefault="00FC0496" w:rsidP="003E6603">
            <w:pPr>
              <w:pStyle w:val="TAH"/>
              <w:rPr>
                <w:ins w:id="917" w:author="QC-54-e" w:date="2023-04-10T19:42:00Z"/>
              </w:rPr>
            </w:pPr>
            <w:ins w:id="918"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EFEEF" w14:textId="77777777" w:rsidR="00FC0496" w:rsidRPr="00F477AF" w:rsidRDefault="00FC0496" w:rsidP="003E6603">
            <w:pPr>
              <w:pStyle w:val="TAH"/>
              <w:rPr>
                <w:ins w:id="919" w:author="QC-54-e" w:date="2023-04-10T19:42:00Z"/>
              </w:rPr>
            </w:pPr>
            <w:ins w:id="920" w:author="QC-54-e" w:date="2023-04-10T19:42:00Z">
              <w:r w:rsidRPr="00F477AF">
                <w:t>Description</w:t>
              </w:r>
            </w:ins>
          </w:p>
        </w:tc>
      </w:tr>
      <w:tr w:rsidR="00FC0496" w:rsidRPr="00F477AF" w14:paraId="4BCDE5E1" w14:textId="77777777" w:rsidTr="003E6603">
        <w:trPr>
          <w:jc w:val="center"/>
          <w:ins w:id="921"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BDCEAE9" w14:textId="77777777" w:rsidR="00FC0496" w:rsidRPr="00F477AF" w:rsidRDefault="00FC0496" w:rsidP="003E6603">
            <w:pPr>
              <w:pStyle w:val="TAL"/>
              <w:rPr>
                <w:ins w:id="922" w:author="QC-54-e" w:date="2023-04-10T19:42:00Z"/>
                <w:lang w:eastAsia="ko-KR"/>
              </w:rPr>
            </w:pPr>
            <w:ins w:id="923"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752CB912" w14:textId="77777777" w:rsidR="00FC0496" w:rsidRPr="00F477AF" w:rsidRDefault="00FC0496" w:rsidP="003E6603">
            <w:pPr>
              <w:pStyle w:val="TAC"/>
              <w:rPr>
                <w:ins w:id="924" w:author="QC-54-e" w:date="2023-04-10T19:42:00Z"/>
                <w:lang w:eastAsia="ko-KR"/>
              </w:rPr>
            </w:pPr>
            <w:ins w:id="925"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4CBDE" w14:textId="77777777" w:rsidR="00FC0496" w:rsidRPr="00F477AF" w:rsidRDefault="00FC0496" w:rsidP="003E6603">
            <w:pPr>
              <w:pStyle w:val="TAL"/>
              <w:rPr>
                <w:ins w:id="926" w:author="QC-54-e" w:date="2023-04-10T19:42:00Z"/>
                <w:lang w:eastAsia="ko-KR"/>
              </w:rPr>
            </w:pPr>
            <w:ins w:id="927" w:author="QC-54-e" w:date="2023-04-10T19:42:00Z">
              <w:r w:rsidRPr="00F477AF">
                <w:rPr>
                  <w:lang w:eastAsia="ko-KR"/>
                </w:rPr>
                <w:t>Indicates that the subscription request was successful.</w:t>
              </w:r>
            </w:ins>
          </w:p>
        </w:tc>
      </w:tr>
      <w:tr w:rsidR="00FC0496" w:rsidRPr="00F477AF" w14:paraId="6401A613" w14:textId="77777777" w:rsidTr="003E6603">
        <w:trPr>
          <w:jc w:val="center"/>
          <w:ins w:id="928" w:author="QC-54-e" w:date="2023-04-10T19:42:00Z"/>
        </w:trPr>
        <w:tc>
          <w:tcPr>
            <w:tcW w:w="2880" w:type="dxa"/>
            <w:tcBorders>
              <w:top w:val="single" w:sz="4" w:space="0" w:color="000000"/>
              <w:left w:val="single" w:sz="4" w:space="0" w:color="000000"/>
              <w:bottom w:val="single" w:sz="4" w:space="0" w:color="000000"/>
            </w:tcBorders>
            <w:shd w:val="clear" w:color="auto" w:fill="auto"/>
          </w:tcPr>
          <w:p w14:paraId="34F8C799" w14:textId="77777777" w:rsidR="00FC0496" w:rsidRPr="00F477AF" w:rsidRDefault="00FC0496" w:rsidP="003E6603">
            <w:pPr>
              <w:pStyle w:val="TAL"/>
              <w:rPr>
                <w:ins w:id="929" w:author="QC-54-e" w:date="2023-04-10T19:42:00Z"/>
                <w:lang w:eastAsia="ko-KR"/>
              </w:rPr>
            </w:pPr>
            <w:ins w:id="930"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70E10C6" w14:textId="77777777" w:rsidR="00FC0496" w:rsidRPr="00F477AF" w:rsidRDefault="00FC0496" w:rsidP="003E6603">
            <w:pPr>
              <w:pStyle w:val="TAC"/>
              <w:rPr>
                <w:ins w:id="931" w:author="QC-54-e" w:date="2023-04-10T19:42:00Z"/>
                <w:lang w:eastAsia="ko-KR"/>
              </w:rPr>
            </w:pPr>
            <w:ins w:id="932"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A64DC1" w14:textId="77777777" w:rsidR="00FC0496" w:rsidRPr="00F477AF" w:rsidRDefault="00FC0496" w:rsidP="003E6603">
            <w:pPr>
              <w:pStyle w:val="TAL"/>
              <w:rPr>
                <w:ins w:id="933" w:author="QC-54-e" w:date="2023-04-10T19:42:00Z"/>
                <w:lang w:eastAsia="ko-KR"/>
              </w:rPr>
            </w:pPr>
            <w:ins w:id="934" w:author="QC-54-e" w:date="2023-04-10T19:42:00Z">
              <w:r w:rsidRPr="00F477AF">
                <w:rPr>
                  <w:lang w:eastAsia="ko-KR"/>
                </w:rPr>
                <w:t>Subscription identifier corresponding to the subscription.</w:t>
              </w:r>
            </w:ins>
          </w:p>
        </w:tc>
      </w:tr>
      <w:tr w:rsidR="00FC0496" w:rsidRPr="00F477AF" w14:paraId="01935AAC" w14:textId="77777777" w:rsidTr="003E6603">
        <w:trPr>
          <w:jc w:val="center"/>
          <w:ins w:id="935" w:author="QC-54-e" w:date="2023-04-10T19:42:00Z"/>
        </w:trPr>
        <w:tc>
          <w:tcPr>
            <w:tcW w:w="2880" w:type="dxa"/>
            <w:tcBorders>
              <w:top w:val="single" w:sz="4" w:space="0" w:color="000000"/>
              <w:left w:val="single" w:sz="4" w:space="0" w:color="000000"/>
              <w:bottom w:val="single" w:sz="4" w:space="0" w:color="000000"/>
            </w:tcBorders>
            <w:shd w:val="clear" w:color="auto" w:fill="auto"/>
          </w:tcPr>
          <w:p w14:paraId="2E4D1340" w14:textId="77777777" w:rsidR="00FC0496" w:rsidRPr="00F477AF" w:rsidRDefault="00FC0496" w:rsidP="003E6603">
            <w:pPr>
              <w:pStyle w:val="TAL"/>
              <w:tabs>
                <w:tab w:val="right" w:pos="2664"/>
              </w:tabs>
              <w:rPr>
                <w:ins w:id="936" w:author="QC-54-e" w:date="2023-04-10T19:42:00Z"/>
                <w:lang w:eastAsia="ko-KR"/>
              </w:rPr>
            </w:pPr>
            <w:ins w:id="937"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DE85637" w14:textId="77777777" w:rsidR="00FC0496" w:rsidRPr="00F477AF" w:rsidRDefault="00FC0496" w:rsidP="003E6603">
            <w:pPr>
              <w:pStyle w:val="TAC"/>
              <w:rPr>
                <w:ins w:id="938" w:author="QC-54-e" w:date="2023-04-10T19:42:00Z"/>
                <w:lang w:eastAsia="ko-KR"/>
              </w:rPr>
            </w:pPr>
            <w:ins w:id="939"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05F43" w14:textId="77777777" w:rsidR="00FC0496" w:rsidRPr="00F477AF" w:rsidRDefault="00FC0496" w:rsidP="003E6603">
            <w:pPr>
              <w:pStyle w:val="TAL"/>
              <w:rPr>
                <w:ins w:id="940" w:author="QC-54-e" w:date="2023-04-10T19:42:00Z"/>
              </w:rPr>
            </w:pPr>
            <w:ins w:id="941" w:author="QC-54-e" w:date="2023-04-10T19:42:00Z">
              <w:r w:rsidRPr="00F477AF">
                <w:t>Indicates the expiration time of the subscription. To maintain an active subscription, a subscription update is required before the expiration time.</w:t>
              </w:r>
            </w:ins>
          </w:p>
        </w:tc>
      </w:tr>
      <w:tr w:rsidR="00FC0496" w:rsidRPr="00F477AF" w14:paraId="33BBCAD1" w14:textId="77777777" w:rsidTr="003E6603">
        <w:trPr>
          <w:jc w:val="center"/>
          <w:ins w:id="942" w:author="QC-54-e" w:date="2023-04-10T19:42:00Z"/>
        </w:trPr>
        <w:tc>
          <w:tcPr>
            <w:tcW w:w="2880" w:type="dxa"/>
            <w:tcBorders>
              <w:top w:val="single" w:sz="4" w:space="0" w:color="000000"/>
              <w:left w:val="single" w:sz="4" w:space="0" w:color="000000"/>
              <w:bottom w:val="single" w:sz="4" w:space="0" w:color="000000"/>
            </w:tcBorders>
            <w:shd w:val="clear" w:color="auto" w:fill="auto"/>
          </w:tcPr>
          <w:p w14:paraId="0D0A16FC" w14:textId="77777777" w:rsidR="00FC0496" w:rsidRPr="00F477AF" w:rsidRDefault="00FC0496" w:rsidP="003E6603">
            <w:pPr>
              <w:pStyle w:val="TAL"/>
              <w:rPr>
                <w:ins w:id="943" w:author="QC-54-e" w:date="2023-04-10T19:42:00Z"/>
                <w:lang w:eastAsia="ko-KR"/>
              </w:rPr>
            </w:pPr>
            <w:ins w:id="944"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7207240" w14:textId="77777777" w:rsidR="00FC0496" w:rsidRPr="00F477AF" w:rsidRDefault="00FC0496" w:rsidP="003E6603">
            <w:pPr>
              <w:pStyle w:val="TAC"/>
              <w:rPr>
                <w:ins w:id="945" w:author="QC-54-e" w:date="2023-04-10T19:42:00Z"/>
                <w:lang w:eastAsia="ko-KR"/>
              </w:rPr>
            </w:pPr>
            <w:ins w:id="946"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CBE924" w14:textId="77777777" w:rsidR="00FC0496" w:rsidRPr="00F477AF" w:rsidRDefault="00FC0496" w:rsidP="003E6603">
            <w:pPr>
              <w:pStyle w:val="TAL"/>
              <w:rPr>
                <w:ins w:id="947" w:author="QC-54-e" w:date="2023-04-10T19:42:00Z"/>
                <w:lang w:eastAsia="ko-KR"/>
              </w:rPr>
            </w:pPr>
            <w:ins w:id="948" w:author="QC-54-e" w:date="2023-04-10T19:42:00Z">
              <w:r w:rsidRPr="00F477AF">
                <w:rPr>
                  <w:lang w:eastAsia="ko-KR"/>
                </w:rPr>
                <w:t>Indicates that the subscription request failed.</w:t>
              </w:r>
            </w:ins>
          </w:p>
        </w:tc>
      </w:tr>
      <w:tr w:rsidR="00FC0496" w:rsidRPr="00F477AF" w14:paraId="43D319F1" w14:textId="77777777" w:rsidTr="003E6603">
        <w:trPr>
          <w:jc w:val="center"/>
          <w:ins w:id="949"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6608B5E" w14:textId="77777777" w:rsidR="00FC0496" w:rsidRPr="00F477AF" w:rsidRDefault="00FC0496" w:rsidP="003E6603">
            <w:pPr>
              <w:pStyle w:val="TAL"/>
              <w:rPr>
                <w:ins w:id="950" w:author="QC-54-e" w:date="2023-04-10T19:42:00Z"/>
                <w:lang w:eastAsia="ko-KR"/>
              </w:rPr>
            </w:pPr>
            <w:ins w:id="951"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CF6E04" w14:textId="77777777" w:rsidR="00FC0496" w:rsidRPr="00F477AF" w:rsidRDefault="00FC0496" w:rsidP="003E6603">
            <w:pPr>
              <w:pStyle w:val="TAC"/>
              <w:rPr>
                <w:ins w:id="952" w:author="QC-54-e" w:date="2023-04-10T19:42:00Z"/>
                <w:lang w:eastAsia="ko-KR"/>
              </w:rPr>
            </w:pPr>
            <w:ins w:id="953"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BC5344" w14:textId="77777777" w:rsidR="00FC0496" w:rsidRPr="00F477AF" w:rsidRDefault="00FC0496" w:rsidP="003E6603">
            <w:pPr>
              <w:pStyle w:val="TAL"/>
              <w:rPr>
                <w:ins w:id="954" w:author="QC-54-e" w:date="2023-04-10T19:42:00Z"/>
                <w:lang w:eastAsia="ko-KR"/>
              </w:rPr>
            </w:pPr>
            <w:ins w:id="955" w:author="QC-54-e" w:date="2023-04-10T19:42:00Z">
              <w:r w:rsidRPr="00F477AF">
                <w:rPr>
                  <w:lang w:eastAsia="ko-KR"/>
                </w:rPr>
                <w:t>Indicates the cause of subscription request failure</w:t>
              </w:r>
            </w:ins>
          </w:p>
        </w:tc>
      </w:tr>
    </w:tbl>
    <w:p w14:paraId="14970769" w14:textId="77777777" w:rsidR="00FC0496" w:rsidRDefault="00FC0496" w:rsidP="00FC0496">
      <w:pPr>
        <w:rPr>
          <w:ins w:id="956" w:author="QC-54-e" w:date="2023-04-10T14:36:00Z"/>
        </w:rPr>
      </w:pPr>
    </w:p>
    <w:p w14:paraId="010402A4" w14:textId="77777777" w:rsidR="00FC0496" w:rsidRDefault="00FC0496" w:rsidP="00FC0496">
      <w:pPr>
        <w:pStyle w:val="4"/>
        <w:rPr>
          <w:ins w:id="957" w:author="QC-54-e" w:date="2023-04-10T19:43:00Z"/>
        </w:rPr>
      </w:pPr>
      <w:bookmarkStart w:id="958" w:name="_Toc132050409"/>
      <w:ins w:id="959" w:author="QC-54-e" w:date="2023-04-10T20:22:00Z">
        <w:r>
          <w:t>8.17.3</w:t>
        </w:r>
      </w:ins>
      <w:ins w:id="960" w:author="QC-54-e" w:date="2023-04-10T19:43:00Z">
        <w:r>
          <w:t>.12</w:t>
        </w:r>
        <w:r>
          <w:tab/>
          <w:t>ECS discovery notification</w:t>
        </w:r>
        <w:bookmarkEnd w:id="958"/>
      </w:ins>
    </w:p>
    <w:p w14:paraId="11E60999" w14:textId="77777777" w:rsidR="00FC0496" w:rsidRDefault="00FC0496" w:rsidP="00FC0496">
      <w:pPr>
        <w:rPr>
          <w:ins w:id="961" w:author="QC-54-e" w:date="2023-04-10T19:43:00Z"/>
        </w:rPr>
      </w:pPr>
      <w:ins w:id="962" w:author="QC-54-e" w:date="2023-04-10T19:43:00Z">
        <w:r>
          <w:t xml:space="preserve">Table </w:t>
        </w:r>
      </w:ins>
      <w:ins w:id="963" w:author="QC-54-e" w:date="2023-04-10T20:22:00Z">
        <w:r>
          <w:t>8.17.3</w:t>
        </w:r>
      </w:ins>
      <w:ins w:id="964" w:author="QC-54-e" w:date="2023-04-10T19:43:00Z">
        <w:r>
          <w:t>.12-1 describes the information elements for ECS discovery notification request from the ECS-ER to the ECSR.</w:t>
        </w:r>
      </w:ins>
    </w:p>
    <w:p w14:paraId="410AF904" w14:textId="77777777" w:rsidR="00FC0496" w:rsidRDefault="00FC0496" w:rsidP="00FC0496">
      <w:pPr>
        <w:pStyle w:val="TH"/>
        <w:rPr>
          <w:ins w:id="965" w:author="QC-54-e" w:date="2023-04-10T19:44:00Z"/>
        </w:rPr>
      </w:pPr>
      <w:ins w:id="966" w:author="QC-54-e" w:date="2023-04-10T19:43:00Z">
        <w:r w:rsidRPr="00F477AF">
          <w:t>Table </w:t>
        </w:r>
      </w:ins>
      <w:ins w:id="967" w:author="QC-54-e" w:date="2023-04-10T20:22:00Z">
        <w:r>
          <w:t>8.17.3</w:t>
        </w:r>
      </w:ins>
      <w:ins w:id="968"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4C844E5F" w14:textId="77777777" w:rsidTr="003E6603">
        <w:trPr>
          <w:jc w:val="center"/>
          <w:ins w:id="969" w:author="QC-54-e" w:date="2023-04-10T19:44:00Z"/>
        </w:trPr>
        <w:tc>
          <w:tcPr>
            <w:tcW w:w="2888" w:type="dxa"/>
            <w:tcBorders>
              <w:top w:val="single" w:sz="4" w:space="0" w:color="000000"/>
              <w:left w:val="single" w:sz="4" w:space="0" w:color="000000"/>
              <w:bottom w:val="single" w:sz="4" w:space="0" w:color="000000"/>
            </w:tcBorders>
            <w:shd w:val="clear" w:color="auto" w:fill="auto"/>
          </w:tcPr>
          <w:p w14:paraId="5CFFE9E7" w14:textId="77777777" w:rsidR="00FC0496" w:rsidRPr="00F477AF" w:rsidRDefault="00FC0496" w:rsidP="003E6603">
            <w:pPr>
              <w:pStyle w:val="TAH"/>
              <w:rPr>
                <w:ins w:id="970" w:author="QC-54-e" w:date="2023-04-10T19:44:00Z"/>
              </w:rPr>
            </w:pPr>
            <w:ins w:id="971"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60BD242C" w14:textId="77777777" w:rsidR="00FC0496" w:rsidRPr="00F477AF" w:rsidRDefault="00FC0496" w:rsidP="003E6603">
            <w:pPr>
              <w:pStyle w:val="TAH"/>
              <w:rPr>
                <w:ins w:id="972" w:author="QC-54-e" w:date="2023-04-10T19:44:00Z"/>
              </w:rPr>
            </w:pPr>
            <w:ins w:id="973"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321A358" w14:textId="77777777" w:rsidR="00FC0496" w:rsidRPr="00F477AF" w:rsidRDefault="00FC0496" w:rsidP="003E6603">
            <w:pPr>
              <w:pStyle w:val="TAH"/>
              <w:rPr>
                <w:ins w:id="974" w:author="QC-54-e" w:date="2023-04-10T19:44:00Z"/>
              </w:rPr>
            </w:pPr>
            <w:ins w:id="975" w:author="QC-54-e" w:date="2023-04-10T19:44:00Z">
              <w:r w:rsidRPr="00F477AF">
                <w:t>Description</w:t>
              </w:r>
            </w:ins>
          </w:p>
        </w:tc>
      </w:tr>
      <w:tr w:rsidR="00FC0496" w:rsidRPr="00F477AF" w14:paraId="6778C67B" w14:textId="77777777" w:rsidTr="003E6603">
        <w:trPr>
          <w:jc w:val="center"/>
          <w:ins w:id="976" w:author="QC-54-e" w:date="2023-04-10T19:44:00Z"/>
        </w:trPr>
        <w:tc>
          <w:tcPr>
            <w:tcW w:w="2888" w:type="dxa"/>
            <w:tcBorders>
              <w:top w:val="single" w:sz="4" w:space="0" w:color="000000"/>
              <w:left w:val="single" w:sz="4" w:space="0" w:color="000000"/>
              <w:bottom w:val="single" w:sz="4" w:space="0" w:color="000000"/>
            </w:tcBorders>
            <w:shd w:val="clear" w:color="auto" w:fill="auto"/>
          </w:tcPr>
          <w:p w14:paraId="0ABF5F77" w14:textId="77777777" w:rsidR="00FC0496" w:rsidRPr="00F477AF" w:rsidRDefault="00FC0496" w:rsidP="003E6603">
            <w:pPr>
              <w:pStyle w:val="TAL"/>
              <w:rPr>
                <w:ins w:id="977" w:author="QC-54-e" w:date="2023-04-10T19:44:00Z"/>
                <w:lang w:eastAsia="ko-KR"/>
              </w:rPr>
            </w:pPr>
            <w:ins w:id="978"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6ABE209C" w14:textId="77777777" w:rsidR="00FC0496" w:rsidRPr="00F477AF" w:rsidRDefault="00FC0496" w:rsidP="003E6603">
            <w:pPr>
              <w:pStyle w:val="TAC"/>
              <w:rPr>
                <w:ins w:id="979" w:author="QC-54-e" w:date="2023-04-10T19:44:00Z"/>
                <w:lang w:eastAsia="ko-KR"/>
              </w:rPr>
            </w:pPr>
            <w:ins w:id="980"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AF5EC59" w14:textId="77777777" w:rsidR="00FC0496" w:rsidRPr="00F477AF" w:rsidRDefault="00FC0496" w:rsidP="003E6603">
            <w:pPr>
              <w:pStyle w:val="TAL"/>
              <w:rPr>
                <w:ins w:id="981" w:author="QC-54-e" w:date="2023-04-10T19:44:00Z"/>
                <w:lang w:eastAsia="ko-KR"/>
              </w:rPr>
            </w:pPr>
            <w:ins w:id="982" w:author="QC-54-e" w:date="2023-04-10T19:44:00Z">
              <w:r w:rsidRPr="00F477AF">
                <w:rPr>
                  <w:lang w:eastAsia="ko-KR"/>
                </w:rPr>
                <w:t>Subscription identifier corresponding to the subscription stored in the ECS</w:t>
              </w:r>
              <w:r>
                <w:rPr>
                  <w:lang w:eastAsia="ko-KR"/>
                </w:rPr>
                <w:t>-ER</w:t>
              </w:r>
            </w:ins>
          </w:p>
        </w:tc>
      </w:tr>
      <w:tr w:rsidR="00FC0496" w:rsidRPr="00AC22B1" w14:paraId="768BA803" w14:textId="77777777" w:rsidTr="003E6603">
        <w:trPr>
          <w:jc w:val="center"/>
          <w:ins w:id="983" w:author="QC-54-e" w:date="2023-04-10T19:44:00Z"/>
        </w:trPr>
        <w:tc>
          <w:tcPr>
            <w:tcW w:w="2888" w:type="dxa"/>
            <w:tcBorders>
              <w:top w:val="single" w:sz="4" w:space="0" w:color="000000"/>
              <w:left w:val="single" w:sz="4" w:space="0" w:color="000000"/>
              <w:bottom w:val="single" w:sz="4" w:space="0" w:color="000000"/>
            </w:tcBorders>
            <w:shd w:val="clear" w:color="auto" w:fill="auto"/>
          </w:tcPr>
          <w:p w14:paraId="1F6346B6" w14:textId="77777777" w:rsidR="00FC0496" w:rsidRPr="00BA3545" w:rsidRDefault="00FC0496" w:rsidP="003E6603">
            <w:pPr>
              <w:pStyle w:val="TAL"/>
              <w:rPr>
                <w:ins w:id="984" w:author="QC-54-e" w:date="2023-04-10T19:44:00Z"/>
                <w:lang w:eastAsia="ko-KR"/>
              </w:rPr>
            </w:pPr>
            <w:ins w:id="985"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3E9C686B" w14:textId="77777777" w:rsidR="00FC0496" w:rsidRPr="00BA3545" w:rsidRDefault="00FC0496" w:rsidP="003E6603">
            <w:pPr>
              <w:pStyle w:val="TAC"/>
              <w:rPr>
                <w:ins w:id="986" w:author="QC-54-e" w:date="2023-04-10T19:44:00Z"/>
                <w:lang w:eastAsia="ko-KR"/>
              </w:rPr>
            </w:pPr>
            <w:ins w:id="987"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15EA279" w14:textId="77777777" w:rsidR="00FC0496" w:rsidRPr="00BA3545" w:rsidRDefault="00FC0496" w:rsidP="003E6603">
            <w:pPr>
              <w:pStyle w:val="TAL"/>
              <w:rPr>
                <w:ins w:id="988" w:author="QC-54-e" w:date="2023-04-10T19:44:00Z"/>
                <w:lang w:eastAsia="ko-KR"/>
              </w:rPr>
            </w:pPr>
            <w:ins w:id="989" w:author="QC-54-e" w:date="2023-04-10T19:44:00Z">
              <w:r w:rsidRPr="00BA3545">
                <w:rPr>
                  <w:lang w:eastAsia="ko-KR"/>
                </w:rPr>
                <w:t>List of ECS profiles as described in clause 8.2.x.</w:t>
              </w:r>
            </w:ins>
          </w:p>
        </w:tc>
      </w:tr>
      <w:tr w:rsidR="00FC0496" w:rsidRPr="00AC22B1" w14:paraId="076751D5" w14:textId="77777777" w:rsidTr="003E6603">
        <w:trPr>
          <w:jc w:val="center"/>
          <w:ins w:id="990" w:author="QC-54-e" w:date="2023-04-10T19:44:00Z"/>
        </w:trPr>
        <w:tc>
          <w:tcPr>
            <w:tcW w:w="2888" w:type="dxa"/>
            <w:tcBorders>
              <w:top w:val="single" w:sz="4" w:space="0" w:color="000000"/>
              <w:left w:val="single" w:sz="4" w:space="0" w:color="000000"/>
              <w:bottom w:val="single" w:sz="4" w:space="0" w:color="000000"/>
            </w:tcBorders>
            <w:shd w:val="clear" w:color="auto" w:fill="auto"/>
          </w:tcPr>
          <w:p w14:paraId="66B973CC" w14:textId="77777777" w:rsidR="00FC0496" w:rsidRPr="00BA3545" w:rsidRDefault="00FC0496" w:rsidP="003E6603">
            <w:pPr>
              <w:pStyle w:val="TAL"/>
              <w:rPr>
                <w:ins w:id="991" w:author="QC-54-e" w:date="2023-04-10T19:44:00Z"/>
                <w:lang w:eastAsia="ko-KR"/>
              </w:rPr>
            </w:pPr>
            <w:ins w:id="992"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739C4AEC" w14:textId="77777777" w:rsidR="00FC0496" w:rsidRPr="00BA3545" w:rsidRDefault="00FC0496" w:rsidP="003E6603">
            <w:pPr>
              <w:pStyle w:val="TAC"/>
              <w:rPr>
                <w:ins w:id="993" w:author="QC-54-e" w:date="2023-04-10T19:44:00Z"/>
                <w:lang w:eastAsia="ko-KR"/>
              </w:rPr>
            </w:pPr>
            <w:ins w:id="994"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DF33C90" w14:textId="77777777" w:rsidR="00FC0496" w:rsidRPr="00BA3545" w:rsidRDefault="00FC0496" w:rsidP="003E6603">
            <w:pPr>
              <w:pStyle w:val="TAL"/>
              <w:rPr>
                <w:ins w:id="995" w:author="QC-54-e" w:date="2023-04-10T19:44:00Z"/>
                <w:lang w:eastAsia="ko-KR"/>
              </w:rPr>
            </w:pPr>
            <w:ins w:id="996" w:author="QC-54-e" w:date="2023-04-10T19:44:00Z">
              <w:r w:rsidRPr="00BA3545">
                <w:rPr>
                  <w:lang w:eastAsia="ko-KR"/>
                </w:rPr>
                <w:t>Time duration for which the ECS profiles are valid and supposed to be cached by the ECS.</w:t>
              </w:r>
            </w:ins>
          </w:p>
        </w:tc>
      </w:tr>
    </w:tbl>
    <w:p w14:paraId="21BB12FA" w14:textId="77777777" w:rsidR="00FC0496" w:rsidRDefault="00FC0496" w:rsidP="00FC0496">
      <w:pPr>
        <w:rPr>
          <w:ins w:id="997" w:author="QC-54-e" w:date="2023-04-10T19:43:00Z"/>
        </w:rPr>
      </w:pPr>
    </w:p>
    <w:p w14:paraId="20D3B5F2" w14:textId="77777777" w:rsidR="00FC0496" w:rsidRDefault="00FC0496" w:rsidP="00FC0496">
      <w:pPr>
        <w:pStyle w:val="4"/>
        <w:rPr>
          <w:ins w:id="998" w:author="QC-54-e" w:date="2023-04-10T14:36:00Z"/>
        </w:rPr>
      </w:pPr>
      <w:bookmarkStart w:id="999" w:name="_Toc132050410"/>
      <w:ins w:id="1000" w:author="QC-54-e" w:date="2023-04-10T20:22:00Z">
        <w:r>
          <w:t>8.17.3</w:t>
        </w:r>
      </w:ins>
      <w:ins w:id="1001" w:author="QC-54-e" w:date="2023-04-10T14:36:00Z">
        <w:r>
          <w:t>.</w:t>
        </w:r>
      </w:ins>
      <w:ins w:id="1002" w:author="QC-54-e" w:date="2023-04-10T14:38:00Z">
        <w:r>
          <w:t>1</w:t>
        </w:r>
      </w:ins>
      <w:ins w:id="1003" w:author="QC-54-e" w:date="2023-04-10T19:44:00Z">
        <w:r>
          <w:t>3</w:t>
        </w:r>
      </w:ins>
      <w:ins w:id="1004" w:author="QC-54-e" w:date="2023-04-10T14:36:00Z">
        <w:r>
          <w:tab/>
        </w:r>
      </w:ins>
      <w:ins w:id="1005" w:author="QC-54-e" w:date="2023-04-10T14:45:00Z">
        <w:r>
          <w:t>ECS discovery subscription update request</w:t>
        </w:r>
      </w:ins>
      <w:bookmarkEnd w:id="999"/>
    </w:p>
    <w:p w14:paraId="74F7D66F" w14:textId="77777777" w:rsidR="00FC0496" w:rsidRDefault="00FC0496" w:rsidP="00FC0496">
      <w:pPr>
        <w:rPr>
          <w:ins w:id="1006" w:author="QC-54-e" w:date="2023-04-10T14:36:00Z"/>
        </w:rPr>
      </w:pPr>
      <w:ins w:id="1007" w:author="QC-54-e" w:date="2023-04-10T14:36:00Z">
        <w:r>
          <w:t xml:space="preserve">Table </w:t>
        </w:r>
      </w:ins>
      <w:ins w:id="1008" w:author="QC-54-e" w:date="2023-04-10T20:22:00Z">
        <w:r>
          <w:t>8.17.3</w:t>
        </w:r>
      </w:ins>
      <w:ins w:id="1009" w:author="QC-54-e" w:date="2023-04-10T14:36:00Z">
        <w:r>
          <w:t>.</w:t>
        </w:r>
      </w:ins>
      <w:ins w:id="1010" w:author="QC-54-e" w:date="2023-04-10T14:39:00Z">
        <w:r>
          <w:t>1</w:t>
        </w:r>
      </w:ins>
      <w:ins w:id="1011" w:author="QC-54-e" w:date="2023-04-10T19:44:00Z">
        <w:r>
          <w:t>3</w:t>
        </w:r>
      </w:ins>
      <w:ins w:id="1012" w:author="QC-54-e" w:date="2023-04-10T14:36:00Z">
        <w:r>
          <w:t xml:space="preserve">-1 describes the information elements for </w:t>
        </w:r>
      </w:ins>
      <w:ins w:id="1013" w:author="QC-54-e" w:date="2023-04-10T14:45:00Z">
        <w:r>
          <w:t>ECS discovery subscription update request</w:t>
        </w:r>
      </w:ins>
      <w:ins w:id="1014" w:author="QC-54-e" w:date="2023-04-10T14:36:00Z">
        <w:r>
          <w:t xml:space="preserve"> from the </w:t>
        </w:r>
      </w:ins>
      <w:ins w:id="1015" w:author="QC-54-e" w:date="2023-04-10T19:27:00Z">
        <w:r>
          <w:t>ECS to the ECS-ER</w:t>
        </w:r>
      </w:ins>
      <w:ins w:id="1016" w:author="QC-54-e" w:date="2023-04-10T14:36:00Z">
        <w:r>
          <w:t>.</w:t>
        </w:r>
      </w:ins>
    </w:p>
    <w:p w14:paraId="62EA5223" w14:textId="77777777" w:rsidR="00FC0496" w:rsidRPr="00F477AF" w:rsidRDefault="00FC0496" w:rsidP="00FC0496">
      <w:pPr>
        <w:pStyle w:val="TH"/>
        <w:rPr>
          <w:ins w:id="1017" w:author="QC-54-e" w:date="2023-04-10T14:36:00Z"/>
        </w:rPr>
      </w:pPr>
      <w:ins w:id="1018" w:author="QC-54-e" w:date="2023-04-10T14:36:00Z">
        <w:r w:rsidRPr="00F477AF">
          <w:lastRenderedPageBreak/>
          <w:t>Table </w:t>
        </w:r>
      </w:ins>
      <w:ins w:id="1019" w:author="QC-54-e" w:date="2023-04-10T20:22:00Z">
        <w:r>
          <w:t>8.17.3</w:t>
        </w:r>
      </w:ins>
      <w:ins w:id="1020" w:author="QC-54-e" w:date="2023-04-10T14:36:00Z">
        <w:r w:rsidRPr="00F477AF">
          <w:t>.</w:t>
        </w:r>
      </w:ins>
      <w:ins w:id="1021" w:author="QC-54-e" w:date="2023-04-10T14:42:00Z">
        <w:r>
          <w:t>1</w:t>
        </w:r>
      </w:ins>
      <w:ins w:id="1022" w:author="QC-54-e" w:date="2023-04-10T19:44:00Z">
        <w:r>
          <w:t>3</w:t>
        </w:r>
      </w:ins>
      <w:ins w:id="1023" w:author="QC-54-e" w:date="2023-04-10T14:36:00Z">
        <w:r w:rsidRPr="00F477AF">
          <w:t xml:space="preserve">-1: </w:t>
        </w:r>
      </w:ins>
      <w:ins w:id="1024" w:author="QC-54-e" w:date="2023-04-10T14:45:00Z">
        <w:r>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358E3758" w14:textId="77777777" w:rsidTr="003E6603">
        <w:trPr>
          <w:jc w:val="center"/>
          <w:ins w:id="1025"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25E059F" w14:textId="77777777" w:rsidR="00FC0496" w:rsidRPr="00F477AF" w:rsidRDefault="00FC0496" w:rsidP="003E6603">
            <w:pPr>
              <w:pStyle w:val="TAH"/>
              <w:rPr>
                <w:ins w:id="1026" w:author="QC-54-e" w:date="2023-04-10T14:36:00Z"/>
              </w:rPr>
            </w:pPr>
            <w:ins w:id="1027"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C0A76BB" w14:textId="77777777" w:rsidR="00FC0496" w:rsidRPr="00F477AF" w:rsidRDefault="00FC0496" w:rsidP="003E6603">
            <w:pPr>
              <w:pStyle w:val="TAH"/>
              <w:rPr>
                <w:ins w:id="1028" w:author="QC-54-e" w:date="2023-04-10T14:36:00Z"/>
              </w:rPr>
            </w:pPr>
            <w:ins w:id="1029"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9D932" w14:textId="77777777" w:rsidR="00FC0496" w:rsidRPr="00F477AF" w:rsidRDefault="00FC0496" w:rsidP="003E6603">
            <w:pPr>
              <w:pStyle w:val="TAH"/>
              <w:rPr>
                <w:ins w:id="1030" w:author="QC-54-e" w:date="2023-04-10T14:36:00Z"/>
              </w:rPr>
            </w:pPr>
            <w:ins w:id="1031" w:author="QC-54-e" w:date="2023-04-10T14:36:00Z">
              <w:r w:rsidRPr="00F477AF">
                <w:t>Description</w:t>
              </w:r>
            </w:ins>
          </w:p>
        </w:tc>
      </w:tr>
      <w:tr w:rsidR="00FC0496" w:rsidRPr="00F477AF" w14:paraId="58D68C6F" w14:textId="77777777" w:rsidTr="003E6603">
        <w:trPr>
          <w:jc w:val="center"/>
          <w:ins w:id="1032"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EDFF31" w14:textId="77777777" w:rsidR="00FC0496" w:rsidRPr="00AC22B1" w:rsidRDefault="00FC0496" w:rsidP="003E6603">
            <w:pPr>
              <w:pStyle w:val="TAH"/>
              <w:jc w:val="left"/>
              <w:rPr>
                <w:ins w:id="1033" w:author="QC-54-e" w:date="2023-04-10T19:45:00Z"/>
                <w:b w:val="0"/>
                <w:bCs/>
              </w:rPr>
            </w:pPr>
            <w:ins w:id="1034"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463B492" w14:textId="77777777" w:rsidR="00FC0496" w:rsidRPr="00AC22B1" w:rsidRDefault="00FC0496" w:rsidP="003E6603">
            <w:pPr>
              <w:pStyle w:val="TAH"/>
              <w:rPr>
                <w:ins w:id="1035" w:author="QC-54-e" w:date="2023-04-10T19:45:00Z"/>
                <w:b w:val="0"/>
                <w:bCs/>
              </w:rPr>
            </w:pPr>
            <w:ins w:id="1036"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3209A" w14:textId="77777777" w:rsidR="00FC0496" w:rsidRPr="00AC22B1" w:rsidRDefault="00FC0496" w:rsidP="003E6603">
            <w:pPr>
              <w:pStyle w:val="TAH"/>
              <w:jc w:val="left"/>
              <w:rPr>
                <w:ins w:id="1037" w:author="QC-54-e" w:date="2023-04-10T19:45:00Z"/>
                <w:b w:val="0"/>
                <w:bCs/>
              </w:rPr>
            </w:pPr>
            <w:ins w:id="1038" w:author="QC-54-e" w:date="2023-04-10T19:45:00Z">
              <w:r>
                <w:rPr>
                  <w:b w:val="0"/>
                  <w:bCs/>
                </w:rPr>
                <w:t>Subscription identifier corresponding to the subscription to be updated</w:t>
              </w:r>
            </w:ins>
          </w:p>
        </w:tc>
      </w:tr>
      <w:tr w:rsidR="00FC0496" w:rsidRPr="00F477AF" w14:paraId="78DACA4D" w14:textId="77777777" w:rsidTr="003E6603">
        <w:trPr>
          <w:jc w:val="center"/>
          <w:ins w:id="1039"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9D66C05" w14:textId="77777777" w:rsidR="00FC0496" w:rsidRPr="00AC22B1" w:rsidRDefault="00FC0496" w:rsidP="003E6603">
            <w:pPr>
              <w:pStyle w:val="TAH"/>
              <w:jc w:val="left"/>
              <w:rPr>
                <w:ins w:id="1040" w:author="QC-54-e" w:date="2023-04-10T19:45:00Z"/>
                <w:b w:val="0"/>
                <w:bCs/>
              </w:rPr>
            </w:pPr>
            <w:ins w:id="1041"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1FAD2A8" w14:textId="77777777" w:rsidR="00FC0496" w:rsidRPr="00AC22B1" w:rsidRDefault="00FC0496" w:rsidP="003E6603">
            <w:pPr>
              <w:pStyle w:val="TAH"/>
              <w:rPr>
                <w:ins w:id="1042" w:author="QC-54-e" w:date="2023-04-10T19:45:00Z"/>
                <w:b w:val="0"/>
                <w:bCs/>
              </w:rPr>
            </w:pPr>
            <w:ins w:id="1043"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7064E0" w14:textId="77777777" w:rsidR="00FC0496" w:rsidRPr="00AC22B1" w:rsidRDefault="00FC0496" w:rsidP="003E6603">
            <w:pPr>
              <w:pStyle w:val="TAH"/>
              <w:jc w:val="left"/>
              <w:rPr>
                <w:ins w:id="1044" w:author="QC-54-e" w:date="2023-04-10T19:45:00Z"/>
                <w:b w:val="0"/>
                <w:bCs/>
              </w:rPr>
            </w:pPr>
            <w:ins w:id="1045" w:author="QC-54-e" w:date="2023-04-10T19:45:00Z">
              <w:r w:rsidRPr="00AC22B1">
                <w:rPr>
                  <w:b w:val="0"/>
                  <w:bCs/>
                </w:rPr>
                <w:t>Security credentials of the ECS.</w:t>
              </w:r>
            </w:ins>
          </w:p>
        </w:tc>
      </w:tr>
      <w:tr w:rsidR="00FC0496" w:rsidRPr="00F477AF" w14:paraId="29C5C1DD" w14:textId="77777777" w:rsidTr="003E6603">
        <w:trPr>
          <w:jc w:val="center"/>
          <w:ins w:id="1046"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C8FDF82" w14:textId="77777777" w:rsidR="00FC0496" w:rsidRPr="00AC22B1" w:rsidRDefault="00FC0496" w:rsidP="003E6603">
            <w:pPr>
              <w:pStyle w:val="TAH"/>
              <w:jc w:val="left"/>
              <w:rPr>
                <w:ins w:id="1047" w:author="QC-54-e" w:date="2023-04-10T19:45:00Z"/>
                <w:b w:val="0"/>
                <w:bCs/>
              </w:rPr>
            </w:pPr>
            <w:ins w:id="1048"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367E8207" w14:textId="77777777" w:rsidR="00FC0496" w:rsidRPr="00AC22B1" w:rsidRDefault="00FC0496" w:rsidP="003E6603">
            <w:pPr>
              <w:pStyle w:val="TAH"/>
              <w:rPr>
                <w:ins w:id="1049" w:author="QC-54-e" w:date="2023-04-10T19:45:00Z"/>
                <w:b w:val="0"/>
                <w:bCs/>
              </w:rPr>
            </w:pPr>
            <w:ins w:id="1050"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0D80" w14:textId="77777777" w:rsidR="00FC0496" w:rsidRPr="00AC22B1" w:rsidRDefault="00FC0496" w:rsidP="003E6603">
            <w:pPr>
              <w:pStyle w:val="TAH"/>
              <w:jc w:val="left"/>
              <w:rPr>
                <w:ins w:id="1051" w:author="QC-54-e" w:date="2023-04-10T19:45:00Z"/>
                <w:b w:val="0"/>
                <w:bCs/>
              </w:rPr>
            </w:pPr>
            <w:ins w:id="1052" w:author="QC-54-e" w:date="2023-04-10T19:45:00Z">
              <w:r w:rsidRPr="00AC22B1">
                <w:rPr>
                  <w:b w:val="0"/>
                  <w:bCs/>
                </w:rPr>
                <w:t>The Notification Target Address (e.g. URL) where the notifications destined for the E</w:t>
              </w:r>
            </w:ins>
            <w:ins w:id="1053" w:author="QC-54-e_rev1" w:date="2023-04-20T17:48:00Z">
              <w:r>
                <w:rPr>
                  <w:b w:val="0"/>
                  <w:bCs/>
                </w:rPr>
                <w:t>CS</w:t>
              </w:r>
            </w:ins>
            <w:ins w:id="1054" w:author="QC-54-e" w:date="2023-04-10T19:45:00Z">
              <w:r w:rsidRPr="00AC22B1">
                <w:rPr>
                  <w:b w:val="0"/>
                  <w:bCs/>
                </w:rPr>
                <w:t xml:space="preserve"> should be sent to.</w:t>
              </w:r>
            </w:ins>
          </w:p>
        </w:tc>
      </w:tr>
      <w:tr w:rsidR="00FC0496" w:rsidRPr="00F477AF" w14:paraId="78570B4E" w14:textId="77777777" w:rsidTr="003E6603">
        <w:trPr>
          <w:jc w:val="center"/>
          <w:ins w:id="1055"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22AB1760" w14:textId="77777777" w:rsidR="00FC0496" w:rsidRPr="00AF0834" w:rsidRDefault="00FC0496" w:rsidP="003E6603">
            <w:pPr>
              <w:pStyle w:val="TAH"/>
              <w:jc w:val="left"/>
              <w:rPr>
                <w:ins w:id="1056" w:author="QC-54-e_rev1" w:date="2023-04-20T17:38:00Z"/>
                <w:b w:val="0"/>
                <w:bCs/>
              </w:rPr>
            </w:pPr>
            <w:ins w:id="1057"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18AC7A6B" w14:textId="77777777" w:rsidR="00FC0496" w:rsidRPr="00AF0834" w:rsidRDefault="00FC0496" w:rsidP="003E6603">
            <w:pPr>
              <w:pStyle w:val="TAH"/>
              <w:rPr>
                <w:ins w:id="1058" w:author="QC-54-e_rev1" w:date="2023-04-20T17:38:00Z"/>
                <w:b w:val="0"/>
                <w:bCs/>
              </w:rPr>
            </w:pPr>
            <w:ins w:id="1059"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E12BB8" w14:textId="77777777" w:rsidR="00FC0496" w:rsidRPr="00AF0834" w:rsidRDefault="00FC0496" w:rsidP="003E6603">
            <w:pPr>
              <w:pStyle w:val="TAH"/>
              <w:jc w:val="left"/>
              <w:rPr>
                <w:ins w:id="1060" w:author="QC-54-e_rev1" w:date="2023-04-20T17:38:00Z"/>
                <w:b w:val="0"/>
                <w:bCs/>
              </w:rPr>
            </w:pPr>
            <w:ins w:id="1061" w:author="QC-54-e_rev1" w:date="2023-04-20T17:38:00Z">
              <w:r w:rsidRPr="00AF0834">
                <w:rPr>
                  <w:b w:val="0"/>
                  <w:bCs/>
                </w:rPr>
                <w:t>List of information for different federation agreements related to the ECS</w:t>
              </w:r>
            </w:ins>
          </w:p>
        </w:tc>
      </w:tr>
      <w:tr w:rsidR="00FC0496" w:rsidRPr="00F477AF" w14:paraId="679A769D" w14:textId="77777777" w:rsidTr="003E6603">
        <w:trPr>
          <w:jc w:val="center"/>
          <w:ins w:id="1062"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E59AAE5" w14:textId="77777777" w:rsidR="00FC0496" w:rsidRPr="00AF0834" w:rsidRDefault="00FC0496" w:rsidP="003E6603">
            <w:pPr>
              <w:pStyle w:val="TAH"/>
              <w:jc w:val="left"/>
              <w:rPr>
                <w:ins w:id="1063" w:author="QC-54-e" w:date="2023-04-10T18:54:00Z"/>
                <w:b w:val="0"/>
                <w:bCs/>
              </w:rPr>
            </w:pPr>
            <w:ins w:id="1064" w:author="QC-54-e_rev1" w:date="2023-04-20T17:38:00Z">
              <w:r w:rsidRPr="00AF0834">
                <w:rPr>
                  <w:b w:val="0"/>
                  <w:bCs/>
                </w:rPr>
                <w:t xml:space="preserve">&gt; </w:t>
              </w:r>
            </w:ins>
            <w:ins w:id="1065"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10FDDAE7" w14:textId="77777777" w:rsidR="00FC0496" w:rsidRPr="00AF0834" w:rsidRDefault="00FC0496" w:rsidP="003E6603">
            <w:pPr>
              <w:pStyle w:val="TAH"/>
              <w:rPr>
                <w:ins w:id="1066" w:author="QC-54-e" w:date="2023-04-10T18:54:00Z"/>
                <w:b w:val="0"/>
                <w:bCs/>
              </w:rPr>
            </w:pPr>
            <w:ins w:id="1067"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C37CDF" w14:textId="77777777" w:rsidR="00FC0496" w:rsidRPr="00AF0834" w:rsidRDefault="00FC0496" w:rsidP="003E6603">
            <w:pPr>
              <w:pStyle w:val="TAH"/>
              <w:jc w:val="left"/>
              <w:rPr>
                <w:ins w:id="1068" w:author="QC-54-e" w:date="2023-04-10T18:54:00Z"/>
                <w:b w:val="0"/>
                <w:bCs/>
              </w:rPr>
            </w:pPr>
            <w:ins w:id="1069" w:author="QC-54-e" w:date="2023-04-10T18:54:00Z">
              <w:r w:rsidRPr="00AF0834">
                <w:rPr>
                  <w:b w:val="0"/>
                  <w:bCs/>
                </w:rPr>
                <w:t>The list of ECSPs</w:t>
              </w:r>
            </w:ins>
            <w:ins w:id="1070" w:author="QC-54-e_rev1" w:date="2023-04-20T17:35:00Z">
              <w:r w:rsidRPr="00AF0834">
                <w:rPr>
                  <w:b w:val="0"/>
                  <w:bCs/>
                </w:rPr>
                <w:t xml:space="preserve"> preferred by the ECS</w:t>
              </w:r>
            </w:ins>
            <w:ins w:id="1071" w:author="QC-54-e" w:date="2023-04-10T18:54:00Z">
              <w:r w:rsidRPr="00AF0834">
                <w:rPr>
                  <w:b w:val="0"/>
                  <w:bCs/>
                </w:rPr>
                <w:t>.</w:t>
              </w:r>
            </w:ins>
            <w:ins w:id="1072" w:author="QC-54-e_rev1" w:date="2023-04-20T17:35:00Z">
              <w:r w:rsidRPr="00AF0834">
                <w:rPr>
                  <w:b w:val="0"/>
                  <w:bCs/>
                </w:rPr>
                <w:t xml:space="preserve"> This information is used by the EC</w:t>
              </w:r>
            </w:ins>
            <w:ins w:id="1073" w:author="QC-54-e_rev1" w:date="2023-04-20T17:36:00Z">
              <w:r w:rsidRPr="00AF0834">
                <w:rPr>
                  <w:b w:val="0"/>
                  <w:bCs/>
                </w:rPr>
                <w:t>S-ER to filter the discovered partner ECS information.</w:t>
              </w:r>
            </w:ins>
          </w:p>
        </w:tc>
      </w:tr>
      <w:tr w:rsidR="00FC0496" w:rsidRPr="00F477AF" w14:paraId="540C58DA" w14:textId="77777777" w:rsidTr="003E6603">
        <w:trPr>
          <w:jc w:val="center"/>
          <w:ins w:id="1074"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BC54BC3" w14:textId="77777777" w:rsidR="00FC0496" w:rsidRPr="00AC22B1" w:rsidRDefault="00FC0496" w:rsidP="003E6603">
            <w:pPr>
              <w:pStyle w:val="TAH"/>
              <w:jc w:val="left"/>
              <w:rPr>
                <w:ins w:id="1075" w:author="QC-54-e" w:date="2023-04-10T19:45:00Z"/>
                <w:b w:val="0"/>
                <w:bCs/>
              </w:rPr>
            </w:pPr>
            <w:ins w:id="1076"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AF852CD" w14:textId="77777777" w:rsidR="00FC0496" w:rsidRPr="00AC22B1" w:rsidRDefault="00FC0496" w:rsidP="003E6603">
            <w:pPr>
              <w:pStyle w:val="TAH"/>
              <w:rPr>
                <w:ins w:id="1077" w:author="QC-54-e" w:date="2023-04-10T19:45:00Z"/>
                <w:b w:val="0"/>
                <w:bCs/>
              </w:rPr>
            </w:pPr>
            <w:ins w:id="1078"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D6FF2" w14:textId="77777777" w:rsidR="00FC0496" w:rsidRPr="00AC22B1" w:rsidRDefault="00FC0496" w:rsidP="003E6603">
            <w:pPr>
              <w:pStyle w:val="TAH"/>
              <w:jc w:val="left"/>
              <w:rPr>
                <w:ins w:id="1079" w:author="QC-54-e" w:date="2023-04-10T19:45:00Z"/>
                <w:b w:val="0"/>
                <w:bCs/>
              </w:rPr>
            </w:pPr>
            <w:ins w:id="1080" w:author="QC-54-e" w:date="2023-04-10T19:45:00Z">
              <w:r w:rsidRPr="00AC22B1">
                <w:rPr>
                  <w:b w:val="0"/>
                  <w:bCs/>
                </w:rPr>
                <w:t>Filter information about required services as described in Table 8.2.2-1.</w:t>
              </w:r>
            </w:ins>
          </w:p>
        </w:tc>
      </w:tr>
      <w:tr w:rsidR="00FC0496" w:rsidRPr="00F477AF" w14:paraId="0E136460" w14:textId="77777777" w:rsidTr="003E6603">
        <w:trPr>
          <w:jc w:val="center"/>
          <w:ins w:id="1081" w:author="QC-54-e" w:date="2023-04-10T19:45:00Z"/>
        </w:trPr>
        <w:tc>
          <w:tcPr>
            <w:tcW w:w="3235" w:type="dxa"/>
            <w:tcBorders>
              <w:top w:val="single" w:sz="4" w:space="0" w:color="000000"/>
              <w:left w:val="single" w:sz="4" w:space="0" w:color="000000"/>
              <w:bottom w:val="single" w:sz="4" w:space="0" w:color="000000"/>
            </w:tcBorders>
            <w:shd w:val="clear" w:color="auto" w:fill="auto"/>
          </w:tcPr>
          <w:p w14:paraId="78B97709" w14:textId="77777777" w:rsidR="00FC0496" w:rsidRPr="00AC22B1" w:rsidRDefault="00FC0496" w:rsidP="003E6603">
            <w:pPr>
              <w:pStyle w:val="TAH"/>
              <w:jc w:val="left"/>
              <w:rPr>
                <w:ins w:id="1082" w:author="QC-54-e" w:date="2023-04-10T19:45:00Z"/>
                <w:b w:val="0"/>
                <w:bCs/>
              </w:rPr>
            </w:pPr>
            <w:ins w:id="1083"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E189E49" w14:textId="77777777" w:rsidR="00FC0496" w:rsidRPr="00AC22B1" w:rsidRDefault="00FC0496" w:rsidP="003E6603">
            <w:pPr>
              <w:pStyle w:val="TAH"/>
              <w:rPr>
                <w:ins w:id="1084" w:author="QC-54-e" w:date="2023-04-10T19:45:00Z"/>
                <w:b w:val="0"/>
                <w:bCs/>
              </w:rPr>
            </w:pPr>
            <w:ins w:id="1085"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D46D7" w14:textId="77777777" w:rsidR="00FC0496" w:rsidRPr="00AC22B1" w:rsidRDefault="00FC0496" w:rsidP="003E6603">
            <w:pPr>
              <w:pStyle w:val="TAH"/>
              <w:jc w:val="left"/>
              <w:rPr>
                <w:ins w:id="1086" w:author="QC-54-e" w:date="2023-04-10T19:45:00Z"/>
                <w:b w:val="0"/>
                <w:bCs/>
              </w:rPr>
            </w:pPr>
            <w:ins w:id="1087" w:author="QC-54-e" w:date="2023-04-10T19:45:00Z">
              <w:r w:rsidRPr="00AC22B1">
                <w:rPr>
                  <w:b w:val="0"/>
                  <w:bCs/>
                </w:rPr>
                <w:t>Connectivity information such as serving PLMN information where the services are required.</w:t>
              </w:r>
            </w:ins>
          </w:p>
        </w:tc>
      </w:tr>
      <w:tr w:rsidR="00FC0496" w:rsidRPr="00F477AF" w14:paraId="16C4897B" w14:textId="77777777" w:rsidTr="003E6603">
        <w:trPr>
          <w:jc w:val="center"/>
          <w:ins w:id="1088"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8FE682E" w14:textId="77777777" w:rsidR="00FC0496" w:rsidRPr="00AC22B1" w:rsidRDefault="00FC0496" w:rsidP="003E6603">
            <w:pPr>
              <w:pStyle w:val="TAH"/>
              <w:jc w:val="left"/>
              <w:rPr>
                <w:ins w:id="1089" w:author="QC-54-e" w:date="2023-04-10T19:45:00Z"/>
                <w:b w:val="0"/>
                <w:bCs/>
              </w:rPr>
            </w:pPr>
            <w:ins w:id="1090"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2EF741D" w14:textId="77777777" w:rsidR="00FC0496" w:rsidRPr="00AC22B1" w:rsidRDefault="00FC0496" w:rsidP="003E6603">
            <w:pPr>
              <w:pStyle w:val="TAH"/>
              <w:rPr>
                <w:ins w:id="1091" w:author="QC-54-e" w:date="2023-04-10T19:45:00Z"/>
                <w:b w:val="0"/>
                <w:bCs/>
              </w:rPr>
            </w:pPr>
            <w:ins w:id="1092"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680B5" w14:textId="77777777" w:rsidR="00FC0496" w:rsidRPr="00AC22B1" w:rsidRDefault="00FC0496" w:rsidP="003E6603">
            <w:pPr>
              <w:pStyle w:val="TAH"/>
              <w:jc w:val="left"/>
              <w:rPr>
                <w:ins w:id="1093" w:author="QC-54-e" w:date="2023-04-10T19:45:00Z"/>
                <w:b w:val="0"/>
                <w:bCs/>
              </w:rPr>
            </w:pPr>
            <w:ins w:id="1094" w:author="QC-54-e" w:date="2023-04-10T19:45:00Z">
              <w:r w:rsidRPr="00AC22B1">
                <w:rPr>
                  <w:b w:val="0"/>
                  <w:bCs/>
                </w:rPr>
                <w:t>Location of the UE for which the services are required.</w:t>
              </w:r>
            </w:ins>
          </w:p>
        </w:tc>
      </w:tr>
      <w:tr w:rsidR="00FC0496" w:rsidRPr="00F477AF" w14:paraId="7FDA1604" w14:textId="77777777" w:rsidTr="003E6603">
        <w:trPr>
          <w:jc w:val="center"/>
          <w:ins w:id="1095" w:author="QC-54-e" w:date="2023-04-10T19:45:00Z"/>
        </w:trPr>
        <w:tc>
          <w:tcPr>
            <w:tcW w:w="3235" w:type="dxa"/>
            <w:tcBorders>
              <w:top w:val="single" w:sz="4" w:space="0" w:color="000000"/>
              <w:left w:val="single" w:sz="4" w:space="0" w:color="000000"/>
              <w:bottom w:val="single" w:sz="4" w:space="0" w:color="000000"/>
            </w:tcBorders>
            <w:shd w:val="clear" w:color="auto" w:fill="auto"/>
          </w:tcPr>
          <w:p w14:paraId="0CDAF27A" w14:textId="77777777" w:rsidR="00FC0496" w:rsidRPr="00AC22B1" w:rsidRDefault="00FC0496" w:rsidP="003E6603">
            <w:pPr>
              <w:pStyle w:val="TAH"/>
              <w:jc w:val="left"/>
              <w:rPr>
                <w:ins w:id="1096" w:author="QC-54-e" w:date="2023-04-10T19:45:00Z"/>
                <w:b w:val="0"/>
                <w:bCs/>
              </w:rPr>
            </w:pPr>
            <w:ins w:id="1097"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694EE0A" w14:textId="77777777" w:rsidR="00FC0496" w:rsidRPr="00AC22B1" w:rsidRDefault="00FC0496" w:rsidP="003E6603">
            <w:pPr>
              <w:pStyle w:val="TAH"/>
              <w:rPr>
                <w:ins w:id="1098" w:author="QC-54-e" w:date="2023-04-10T19:45:00Z"/>
                <w:b w:val="0"/>
                <w:bCs/>
              </w:rPr>
            </w:pPr>
            <w:ins w:id="1099"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CC68E" w14:textId="77777777" w:rsidR="00FC0496" w:rsidRPr="00AC22B1" w:rsidRDefault="00FC0496" w:rsidP="003E6603">
            <w:pPr>
              <w:pStyle w:val="TAH"/>
              <w:jc w:val="left"/>
              <w:rPr>
                <w:ins w:id="1100" w:author="QC-54-e" w:date="2023-04-10T19:45:00Z"/>
                <w:b w:val="0"/>
                <w:bCs/>
              </w:rPr>
            </w:pPr>
            <w:ins w:id="1101" w:author="QC-54-e" w:date="2023-04-10T19:45:00Z">
              <w:r w:rsidRPr="000B4B9B">
                <w:rPr>
                  <w:b w:val="0"/>
                  <w:bCs/>
                </w:rPr>
                <w:t>Proposed expiration time for the subscription</w:t>
              </w:r>
            </w:ins>
          </w:p>
        </w:tc>
      </w:tr>
    </w:tbl>
    <w:p w14:paraId="6C8B8EE3" w14:textId="77777777" w:rsidR="00FC0496" w:rsidRDefault="00FC0496" w:rsidP="00FC0496">
      <w:pPr>
        <w:rPr>
          <w:ins w:id="1102" w:author="QC-54-e" w:date="2023-04-10T14:36:00Z"/>
        </w:rPr>
      </w:pPr>
    </w:p>
    <w:p w14:paraId="40F588FC" w14:textId="77777777" w:rsidR="00FC0496" w:rsidRDefault="00FC0496" w:rsidP="00FC0496">
      <w:pPr>
        <w:pStyle w:val="4"/>
        <w:rPr>
          <w:ins w:id="1103" w:author="QC-54-e" w:date="2023-04-10T14:36:00Z"/>
        </w:rPr>
      </w:pPr>
      <w:bookmarkStart w:id="1104" w:name="_Toc132050411"/>
      <w:ins w:id="1105" w:author="QC-54-e" w:date="2023-04-10T20:22:00Z">
        <w:r>
          <w:t>8.17.3</w:t>
        </w:r>
      </w:ins>
      <w:ins w:id="1106" w:author="QC-54-e" w:date="2023-04-10T14:36:00Z">
        <w:r>
          <w:t>.</w:t>
        </w:r>
      </w:ins>
      <w:ins w:id="1107" w:author="QC-54-e" w:date="2023-04-10T14:38:00Z">
        <w:r>
          <w:t>1</w:t>
        </w:r>
      </w:ins>
      <w:ins w:id="1108" w:author="QC-54-e" w:date="2023-04-10T19:46:00Z">
        <w:r>
          <w:t>4</w:t>
        </w:r>
      </w:ins>
      <w:ins w:id="1109" w:author="QC-54-e" w:date="2023-04-10T14:36:00Z">
        <w:r>
          <w:tab/>
        </w:r>
      </w:ins>
      <w:ins w:id="1110" w:author="QC-54-e" w:date="2023-04-10T14:46:00Z">
        <w:r>
          <w:t>ECS discovery subscription update response</w:t>
        </w:r>
      </w:ins>
      <w:bookmarkEnd w:id="1104"/>
    </w:p>
    <w:p w14:paraId="26950264" w14:textId="77777777" w:rsidR="00FC0496" w:rsidRDefault="00FC0496" w:rsidP="00FC0496">
      <w:pPr>
        <w:rPr>
          <w:ins w:id="1111" w:author="QC-54-e" w:date="2023-04-10T14:36:00Z"/>
        </w:rPr>
      </w:pPr>
      <w:ins w:id="1112" w:author="QC-54-e" w:date="2023-04-10T14:36:00Z">
        <w:r>
          <w:t xml:space="preserve">Table </w:t>
        </w:r>
      </w:ins>
      <w:ins w:id="1113" w:author="QC-54-e" w:date="2023-04-10T20:22:00Z">
        <w:r>
          <w:t>8.17.3</w:t>
        </w:r>
      </w:ins>
      <w:ins w:id="1114" w:author="QC-54-e" w:date="2023-04-10T14:36:00Z">
        <w:r>
          <w:t>.</w:t>
        </w:r>
      </w:ins>
      <w:ins w:id="1115" w:author="QC-54-e" w:date="2023-04-10T14:39:00Z">
        <w:r>
          <w:t>1</w:t>
        </w:r>
      </w:ins>
      <w:ins w:id="1116" w:author="QC-54-e" w:date="2023-04-10T19:46:00Z">
        <w:r>
          <w:t>4</w:t>
        </w:r>
      </w:ins>
      <w:ins w:id="1117" w:author="QC-54-e" w:date="2023-04-10T14:36:00Z">
        <w:r>
          <w:t xml:space="preserve">-1 describes the information elements for </w:t>
        </w:r>
      </w:ins>
      <w:ins w:id="1118" w:author="QC-54-e" w:date="2023-04-10T14:46:00Z">
        <w:r>
          <w:t>ECS discovery subscription update response</w:t>
        </w:r>
      </w:ins>
      <w:ins w:id="1119" w:author="QC-54-e" w:date="2023-04-10T14:36:00Z">
        <w:r>
          <w:t xml:space="preserve"> from the </w:t>
        </w:r>
      </w:ins>
      <w:ins w:id="1120" w:author="QC-54-e" w:date="2023-04-10T19:28:00Z">
        <w:r>
          <w:t>ECS-ER to the ECS</w:t>
        </w:r>
      </w:ins>
      <w:ins w:id="1121" w:author="QC-54-e" w:date="2023-04-10T14:36:00Z">
        <w:r>
          <w:t>.</w:t>
        </w:r>
      </w:ins>
    </w:p>
    <w:p w14:paraId="3D897DCF" w14:textId="77777777" w:rsidR="00FC0496" w:rsidRDefault="00FC0496" w:rsidP="00FC0496">
      <w:pPr>
        <w:pStyle w:val="TH"/>
        <w:rPr>
          <w:ins w:id="1122" w:author="QC-54-e" w:date="2023-04-10T19:46:00Z"/>
        </w:rPr>
      </w:pPr>
      <w:ins w:id="1123" w:author="QC-54-e" w:date="2023-04-10T14:36:00Z">
        <w:r w:rsidRPr="00F477AF">
          <w:t>Table </w:t>
        </w:r>
      </w:ins>
      <w:ins w:id="1124" w:author="QC-54-e" w:date="2023-04-10T20:22:00Z">
        <w:r>
          <w:t>8.17.3</w:t>
        </w:r>
      </w:ins>
      <w:ins w:id="1125" w:author="QC-54-e" w:date="2023-04-10T14:36:00Z">
        <w:r w:rsidRPr="00F477AF">
          <w:t>.</w:t>
        </w:r>
      </w:ins>
      <w:ins w:id="1126" w:author="QC-54-e" w:date="2023-04-10T14:42:00Z">
        <w:r>
          <w:t>1</w:t>
        </w:r>
      </w:ins>
      <w:ins w:id="1127" w:author="QC-54-e" w:date="2023-04-10T19:46:00Z">
        <w:r>
          <w:t>4</w:t>
        </w:r>
      </w:ins>
      <w:ins w:id="1128" w:author="QC-54-e" w:date="2023-04-10T14:36:00Z">
        <w:r w:rsidRPr="00F477AF">
          <w:t xml:space="preserve">-1: </w:t>
        </w:r>
      </w:ins>
      <w:ins w:id="1129" w:author="QC-54-e" w:date="2023-04-10T14:46:00Z">
        <w:r>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01963167" w14:textId="77777777" w:rsidTr="003E6603">
        <w:trPr>
          <w:jc w:val="center"/>
          <w:ins w:id="1130"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EAC52FA" w14:textId="77777777" w:rsidR="00FC0496" w:rsidRPr="00F477AF" w:rsidRDefault="00FC0496" w:rsidP="003E6603">
            <w:pPr>
              <w:pStyle w:val="TAH"/>
              <w:rPr>
                <w:ins w:id="1131" w:author="QC-54-e" w:date="2023-04-10T19:46:00Z"/>
              </w:rPr>
            </w:pPr>
            <w:ins w:id="1132"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3F8266D" w14:textId="77777777" w:rsidR="00FC0496" w:rsidRPr="00F477AF" w:rsidRDefault="00FC0496" w:rsidP="003E6603">
            <w:pPr>
              <w:pStyle w:val="TAH"/>
              <w:rPr>
                <w:ins w:id="1133" w:author="QC-54-e" w:date="2023-04-10T19:46:00Z"/>
              </w:rPr>
            </w:pPr>
            <w:ins w:id="1134"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6E2C3" w14:textId="77777777" w:rsidR="00FC0496" w:rsidRPr="00F477AF" w:rsidRDefault="00FC0496" w:rsidP="003E6603">
            <w:pPr>
              <w:pStyle w:val="TAH"/>
              <w:rPr>
                <w:ins w:id="1135" w:author="QC-54-e" w:date="2023-04-10T19:46:00Z"/>
              </w:rPr>
            </w:pPr>
            <w:ins w:id="1136" w:author="QC-54-e" w:date="2023-04-10T19:46:00Z">
              <w:r w:rsidRPr="00F477AF">
                <w:t>Description</w:t>
              </w:r>
            </w:ins>
          </w:p>
        </w:tc>
      </w:tr>
      <w:tr w:rsidR="00FC0496" w:rsidRPr="00F477AF" w14:paraId="37F87715" w14:textId="77777777" w:rsidTr="003E6603">
        <w:trPr>
          <w:jc w:val="center"/>
          <w:ins w:id="1137"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9F1F8BB" w14:textId="77777777" w:rsidR="00FC0496" w:rsidRPr="00F477AF" w:rsidRDefault="00FC0496" w:rsidP="003E6603">
            <w:pPr>
              <w:pStyle w:val="TAL"/>
              <w:rPr>
                <w:ins w:id="1138" w:author="QC-54-e" w:date="2023-04-10T19:46:00Z"/>
                <w:lang w:eastAsia="ko-KR"/>
              </w:rPr>
            </w:pPr>
            <w:ins w:id="1139"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2E0269A" w14:textId="77777777" w:rsidR="00FC0496" w:rsidRPr="00F477AF" w:rsidRDefault="00FC0496" w:rsidP="003E6603">
            <w:pPr>
              <w:pStyle w:val="TAC"/>
              <w:rPr>
                <w:ins w:id="1140" w:author="QC-54-e" w:date="2023-04-10T19:46:00Z"/>
                <w:lang w:eastAsia="ko-KR"/>
              </w:rPr>
            </w:pPr>
            <w:ins w:id="1141"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5D34F" w14:textId="77777777" w:rsidR="00FC0496" w:rsidRPr="00F477AF" w:rsidRDefault="00FC0496" w:rsidP="003E6603">
            <w:pPr>
              <w:pStyle w:val="TAL"/>
              <w:rPr>
                <w:ins w:id="1142" w:author="QC-54-e" w:date="2023-04-10T19:46:00Z"/>
                <w:lang w:eastAsia="ko-KR"/>
              </w:rPr>
            </w:pPr>
            <w:ins w:id="1143" w:author="QC-54-e" w:date="2023-04-10T19:46:00Z">
              <w:r w:rsidRPr="00F477AF">
                <w:rPr>
                  <w:lang w:eastAsia="ko-KR"/>
                </w:rPr>
                <w:t>Indicates that the subscription update request was successful.</w:t>
              </w:r>
            </w:ins>
          </w:p>
        </w:tc>
      </w:tr>
      <w:tr w:rsidR="00FC0496" w:rsidRPr="00F477AF" w14:paraId="4A0E7AC9" w14:textId="77777777" w:rsidTr="003E6603">
        <w:trPr>
          <w:jc w:val="center"/>
          <w:ins w:id="1144"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1FD445C" w14:textId="77777777" w:rsidR="00FC0496" w:rsidRPr="00F477AF" w:rsidRDefault="00FC0496" w:rsidP="003E6603">
            <w:pPr>
              <w:pStyle w:val="TAL"/>
              <w:tabs>
                <w:tab w:val="right" w:pos="2664"/>
              </w:tabs>
              <w:rPr>
                <w:ins w:id="1145" w:author="QC-54-e" w:date="2023-04-10T19:46:00Z"/>
                <w:lang w:eastAsia="ko-KR"/>
              </w:rPr>
            </w:pPr>
            <w:ins w:id="1146"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7C344E31" w14:textId="77777777" w:rsidR="00FC0496" w:rsidRPr="00F477AF" w:rsidRDefault="00FC0496" w:rsidP="003E6603">
            <w:pPr>
              <w:pStyle w:val="TAC"/>
              <w:rPr>
                <w:ins w:id="1147" w:author="QC-54-e" w:date="2023-04-10T19:46:00Z"/>
                <w:lang w:eastAsia="ko-KR"/>
              </w:rPr>
            </w:pPr>
            <w:ins w:id="1148"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A8A6A8" w14:textId="77777777" w:rsidR="00FC0496" w:rsidRPr="00F477AF" w:rsidRDefault="00FC0496" w:rsidP="003E6603">
            <w:pPr>
              <w:pStyle w:val="TAL"/>
              <w:rPr>
                <w:ins w:id="1149" w:author="QC-54-e" w:date="2023-04-10T19:46:00Z"/>
              </w:rPr>
            </w:pPr>
            <w:ins w:id="1150" w:author="QC-54-e" w:date="2023-04-10T19:46:00Z">
              <w:r w:rsidRPr="00F477AF">
                <w:t>Indicates the expiration time of the updated subscription. To maintain an active subscription, a subscription update is required before the expiration time.</w:t>
              </w:r>
            </w:ins>
          </w:p>
        </w:tc>
      </w:tr>
      <w:tr w:rsidR="00FC0496" w:rsidRPr="00F477AF" w14:paraId="6AC352AB" w14:textId="77777777" w:rsidTr="003E6603">
        <w:trPr>
          <w:jc w:val="center"/>
          <w:ins w:id="1151"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8893F52" w14:textId="77777777" w:rsidR="00FC0496" w:rsidRPr="00F477AF" w:rsidRDefault="00FC0496" w:rsidP="003E6603">
            <w:pPr>
              <w:pStyle w:val="TAL"/>
              <w:rPr>
                <w:ins w:id="1152" w:author="QC-54-e" w:date="2023-04-10T19:46:00Z"/>
                <w:lang w:eastAsia="ko-KR"/>
              </w:rPr>
            </w:pPr>
            <w:ins w:id="1153"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344EFF83" w14:textId="77777777" w:rsidR="00FC0496" w:rsidRPr="00F477AF" w:rsidRDefault="00FC0496" w:rsidP="003E6603">
            <w:pPr>
              <w:pStyle w:val="TAC"/>
              <w:rPr>
                <w:ins w:id="1154" w:author="QC-54-e" w:date="2023-04-10T19:46:00Z"/>
                <w:lang w:eastAsia="ko-KR"/>
              </w:rPr>
            </w:pPr>
            <w:ins w:id="1155"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D0C72" w14:textId="77777777" w:rsidR="00FC0496" w:rsidRPr="00F477AF" w:rsidRDefault="00FC0496" w:rsidP="003E6603">
            <w:pPr>
              <w:pStyle w:val="TAL"/>
              <w:rPr>
                <w:ins w:id="1156" w:author="QC-54-e" w:date="2023-04-10T19:46:00Z"/>
                <w:lang w:eastAsia="ko-KR"/>
              </w:rPr>
            </w:pPr>
            <w:ins w:id="1157" w:author="QC-54-e" w:date="2023-04-10T19:46:00Z">
              <w:r w:rsidRPr="00F477AF">
                <w:rPr>
                  <w:lang w:eastAsia="ko-KR"/>
                </w:rPr>
                <w:t>Indicates that the subscription update request failed.</w:t>
              </w:r>
            </w:ins>
          </w:p>
        </w:tc>
      </w:tr>
      <w:tr w:rsidR="00FC0496" w:rsidRPr="00F477AF" w14:paraId="0DDF2F4C" w14:textId="77777777" w:rsidTr="003E6603">
        <w:trPr>
          <w:jc w:val="center"/>
          <w:ins w:id="1158" w:author="QC-54-e" w:date="2023-04-10T19:46:00Z"/>
        </w:trPr>
        <w:tc>
          <w:tcPr>
            <w:tcW w:w="2880" w:type="dxa"/>
            <w:tcBorders>
              <w:top w:val="single" w:sz="4" w:space="0" w:color="000000"/>
              <w:left w:val="single" w:sz="4" w:space="0" w:color="000000"/>
              <w:bottom w:val="single" w:sz="4" w:space="0" w:color="000000"/>
            </w:tcBorders>
            <w:shd w:val="clear" w:color="auto" w:fill="auto"/>
          </w:tcPr>
          <w:p w14:paraId="6247617B" w14:textId="77777777" w:rsidR="00FC0496" w:rsidRPr="00F477AF" w:rsidRDefault="00FC0496" w:rsidP="003E6603">
            <w:pPr>
              <w:pStyle w:val="TAL"/>
              <w:rPr>
                <w:ins w:id="1159" w:author="QC-54-e" w:date="2023-04-10T19:46:00Z"/>
                <w:lang w:eastAsia="ko-KR"/>
              </w:rPr>
            </w:pPr>
            <w:ins w:id="1160"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739315" w14:textId="77777777" w:rsidR="00FC0496" w:rsidRPr="00F477AF" w:rsidRDefault="00FC0496" w:rsidP="003E6603">
            <w:pPr>
              <w:pStyle w:val="TAC"/>
              <w:rPr>
                <w:ins w:id="1161" w:author="QC-54-e" w:date="2023-04-10T19:46:00Z"/>
                <w:lang w:eastAsia="ko-KR"/>
              </w:rPr>
            </w:pPr>
            <w:ins w:id="1162"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E7FF1" w14:textId="77777777" w:rsidR="00FC0496" w:rsidRPr="00F477AF" w:rsidRDefault="00FC0496" w:rsidP="003E6603">
            <w:pPr>
              <w:pStyle w:val="TAL"/>
              <w:rPr>
                <w:ins w:id="1163" w:author="QC-54-e" w:date="2023-04-10T19:46:00Z"/>
                <w:lang w:eastAsia="ko-KR"/>
              </w:rPr>
            </w:pPr>
            <w:ins w:id="1164" w:author="QC-54-e" w:date="2023-04-10T19:46:00Z">
              <w:r w:rsidRPr="00F477AF">
                <w:rPr>
                  <w:lang w:eastAsia="ko-KR"/>
                </w:rPr>
                <w:t>Indicates the cause of subscription update request failure</w:t>
              </w:r>
            </w:ins>
          </w:p>
        </w:tc>
      </w:tr>
    </w:tbl>
    <w:p w14:paraId="46263BEB" w14:textId="77777777" w:rsidR="00FC0496" w:rsidRPr="00F477AF" w:rsidRDefault="00FC0496" w:rsidP="00FC0496">
      <w:pPr>
        <w:rPr>
          <w:ins w:id="1165" w:author="QC-54-e" w:date="2023-04-10T19:46:00Z"/>
        </w:rPr>
      </w:pPr>
    </w:p>
    <w:p w14:paraId="43D580E2" w14:textId="77777777" w:rsidR="00FC0496" w:rsidRDefault="00FC0496" w:rsidP="00FC0496">
      <w:pPr>
        <w:pStyle w:val="4"/>
        <w:rPr>
          <w:ins w:id="1166" w:author="QC-54-e" w:date="2023-04-10T14:36:00Z"/>
        </w:rPr>
      </w:pPr>
      <w:bookmarkStart w:id="1167" w:name="_Toc132050412"/>
      <w:ins w:id="1168" w:author="QC-54-e" w:date="2023-04-10T20:22:00Z">
        <w:r>
          <w:t>8.17.3</w:t>
        </w:r>
      </w:ins>
      <w:ins w:id="1169" w:author="QC-54-e" w:date="2023-04-10T14:36:00Z">
        <w:r>
          <w:t>.</w:t>
        </w:r>
      </w:ins>
      <w:ins w:id="1170" w:author="QC-54-e" w:date="2023-04-10T14:38:00Z">
        <w:r>
          <w:t>1</w:t>
        </w:r>
      </w:ins>
      <w:ins w:id="1171" w:author="QC-54-e" w:date="2023-04-10T19:46:00Z">
        <w:r>
          <w:t>5</w:t>
        </w:r>
      </w:ins>
      <w:ins w:id="1172" w:author="QC-54-e" w:date="2023-04-10T14:36:00Z">
        <w:r>
          <w:tab/>
        </w:r>
      </w:ins>
      <w:ins w:id="1173" w:author="QC-54-e" w:date="2023-04-10T14:46:00Z">
        <w:r>
          <w:t>ECS discovery unsubscribe request</w:t>
        </w:r>
      </w:ins>
      <w:bookmarkEnd w:id="1167"/>
    </w:p>
    <w:p w14:paraId="70BE481F" w14:textId="77777777" w:rsidR="00FC0496" w:rsidRDefault="00FC0496" w:rsidP="00FC0496">
      <w:pPr>
        <w:rPr>
          <w:ins w:id="1174" w:author="QC-54-e" w:date="2023-04-10T14:36:00Z"/>
        </w:rPr>
      </w:pPr>
      <w:ins w:id="1175" w:author="QC-54-e" w:date="2023-04-10T14:36:00Z">
        <w:r>
          <w:t xml:space="preserve">Table </w:t>
        </w:r>
      </w:ins>
      <w:ins w:id="1176" w:author="QC-54-e" w:date="2023-04-10T20:22:00Z">
        <w:r>
          <w:t>8.17.3</w:t>
        </w:r>
      </w:ins>
      <w:ins w:id="1177" w:author="QC-54-e" w:date="2023-04-10T14:36:00Z">
        <w:r>
          <w:t>.</w:t>
        </w:r>
      </w:ins>
      <w:ins w:id="1178" w:author="QC-54-e" w:date="2023-04-10T14:39:00Z">
        <w:r>
          <w:t>1</w:t>
        </w:r>
      </w:ins>
      <w:ins w:id="1179" w:author="QC-54-e" w:date="2023-04-10T19:46:00Z">
        <w:r>
          <w:t>5</w:t>
        </w:r>
      </w:ins>
      <w:ins w:id="1180" w:author="QC-54-e" w:date="2023-04-10T14:36:00Z">
        <w:r>
          <w:t xml:space="preserve">-1 describes the information elements for </w:t>
        </w:r>
      </w:ins>
      <w:ins w:id="1181" w:author="QC-54-e" w:date="2023-04-10T14:46:00Z">
        <w:r>
          <w:t>ECS discovery unsubscribe request</w:t>
        </w:r>
      </w:ins>
      <w:ins w:id="1182" w:author="QC-54-e" w:date="2023-04-10T14:36:00Z">
        <w:r>
          <w:t xml:space="preserve"> from the </w:t>
        </w:r>
      </w:ins>
      <w:ins w:id="1183" w:author="QC-54-e" w:date="2023-04-10T19:28:00Z">
        <w:r>
          <w:t>ECS to the ECS-ER</w:t>
        </w:r>
      </w:ins>
      <w:ins w:id="1184" w:author="QC-54-e" w:date="2023-04-10T14:36:00Z">
        <w:r>
          <w:t>.</w:t>
        </w:r>
      </w:ins>
    </w:p>
    <w:p w14:paraId="4EE1CE4A" w14:textId="77777777" w:rsidR="00FC0496" w:rsidRPr="00F477AF" w:rsidRDefault="00FC0496" w:rsidP="00FC0496">
      <w:pPr>
        <w:pStyle w:val="TH"/>
        <w:rPr>
          <w:ins w:id="1185" w:author="QC-54-e" w:date="2023-04-10T14:36:00Z"/>
        </w:rPr>
      </w:pPr>
      <w:ins w:id="1186" w:author="QC-54-e" w:date="2023-04-10T14:36:00Z">
        <w:r w:rsidRPr="00F477AF">
          <w:t>Table </w:t>
        </w:r>
      </w:ins>
      <w:ins w:id="1187" w:author="QC-54-e" w:date="2023-04-10T20:22:00Z">
        <w:r>
          <w:t>8.17.3</w:t>
        </w:r>
      </w:ins>
      <w:ins w:id="1188" w:author="QC-54-e" w:date="2023-04-10T14:36:00Z">
        <w:r w:rsidRPr="00F477AF">
          <w:t>.</w:t>
        </w:r>
      </w:ins>
      <w:ins w:id="1189" w:author="QC-54-e" w:date="2023-04-10T14:42:00Z">
        <w:r>
          <w:t>1</w:t>
        </w:r>
      </w:ins>
      <w:ins w:id="1190" w:author="QC-54-e" w:date="2023-04-10T19:46:00Z">
        <w:r>
          <w:t>5</w:t>
        </w:r>
      </w:ins>
      <w:ins w:id="1191" w:author="QC-54-e" w:date="2023-04-10T14:36:00Z">
        <w:r w:rsidRPr="00F477AF">
          <w:t xml:space="preserve">-1: </w:t>
        </w:r>
      </w:ins>
      <w:ins w:id="1192" w:author="QC-54-e" w:date="2023-04-10T14:46:00Z">
        <w:r>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4239CF51" w14:textId="77777777" w:rsidTr="003E6603">
        <w:trPr>
          <w:jc w:val="center"/>
          <w:ins w:id="1193" w:author="QC-54-e" w:date="2023-04-10T19:50:00Z"/>
        </w:trPr>
        <w:tc>
          <w:tcPr>
            <w:tcW w:w="3235" w:type="dxa"/>
            <w:tcBorders>
              <w:top w:val="single" w:sz="4" w:space="0" w:color="000000"/>
              <w:left w:val="single" w:sz="4" w:space="0" w:color="000000"/>
              <w:bottom w:val="single" w:sz="4" w:space="0" w:color="000000"/>
            </w:tcBorders>
            <w:shd w:val="clear" w:color="auto" w:fill="auto"/>
          </w:tcPr>
          <w:p w14:paraId="47B3BEA1" w14:textId="77777777" w:rsidR="00FC0496" w:rsidRPr="00F477AF" w:rsidRDefault="00FC0496" w:rsidP="003E6603">
            <w:pPr>
              <w:pStyle w:val="TAH"/>
              <w:rPr>
                <w:ins w:id="1194" w:author="QC-54-e" w:date="2023-04-10T19:50:00Z"/>
              </w:rPr>
            </w:pPr>
            <w:ins w:id="1195"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5A506D8" w14:textId="77777777" w:rsidR="00FC0496" w:rsidRPr="00F477AF" w:rsidRDefault="00FC0496" w:rsidP="003E6603">
            <w:pPr>
              <w:pStyle w:val="TAH"/>
              <w:rPr>
                <w:ins w:id="1196" w:author="QC-54-e" w:date="2023-04-10T19:50:00Z"/>
              </w:rPr>
            </w:pPr>
            <w:ins w:id="1197"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047CF0" w14:textId="77777777" w:rsidR="00FC0496" w:rsidRPr="00F477AF" w:rsidRDefault="00FC0496" w:rsidP="003E6603">
            <w:pPr>
              <w:pStyle w:val="TAH"/>
              <w:rPr>
                <w:ins w:id="1198" w:author="QC-54-e" w:date="2023-04-10T19:50:00Z"/>
              </w:rPr>
            </w:pPr>
            <w:ins w:id="1199" w:author="QC-54-e" w:date="2023-04-10T19:50:00Z">
              <w:r w:rsidRPr="00F477AF">
                <w:t>Description</w:t>
              </w:r>
            </w:ins>
          </w:p>
        </w:tc>
      </w:tr>
      <w:tr w:rsidR="00FC0496" w:rsidRPr="00F477AF" w14:paraId="08E59DE4" w14:textId="77777777" w:rsidTr="003E6603">
        <w:trPr>
          <w:jc w:val="center"/>
          <w:ins w:id="1200"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ED31EE2" w14:textId="77777777" w:rsidR="00FC0496" w:rsidRPr="00AC22B1" w:rsidRDefault="00FC0496" w:rsidP="003E6603">
            <w:pPr>
              <w:pStyle w:val="TAH"/>
              <w:jc w:val="left"/>
              <w:rPr>
                <w:ins w:id="1201" w:author="QC-54-e" w:date="2023-04-10T19:50:00Z"/>
                <w:b w:val="0"/>
                <w:bCs/>
              </w:rPr>
            </w:pPr>
            <w:ins w:id="1202"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44549061" w14:textId="77777777" w:rsidR="00FC0496" w:rsidRPr="00AC22B1" w:rsidRDefault="00FC0496" w:rsidP="003E6603">
            <w:pPr>
              <w:pStyle w:val="TAH"/>
              <w:rPr>
                <w:ins w:id="1203" w:author="QC-54-e" w:date="2023-04-10T19:50:00Z"/>
                <w:b w:val="0"/>
                <w:bCs/>
              </w:rPr>
            </w:pPr>
            <w:ins w:id="1204"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33AFA1" w14:textId="77777777" w:rsidR="00FC0496" w:rsidRPr="00AC22B1" w:rsidRDefault="00FC0496" w:rsidP="003E6603">
            <w:pPr>
              <w:pStyle w:val="TAH"/>
              <w:jc w:val="left"/>
              <w:rPr>
                <w:ins w:id="1205" w:author="QC-54-e" w:date="2023-04-10T19:50:00Z"/>
                <w:b w:val="0"/>
                <w:bCs/>
              </w:rPr>
            </w:pPr>
            <w:ins w:id="1206" w:author="QC-54-e" w:date="2023-04-10T19:50:00Z">
              <w:r>
                <w:rPr>
                  <w:b w:val="0"/>
                  <w:bCs/>
                </w:rPr>
                <w:t>Subscription identifier corresponding to the subscription to be un</w:t>
              </w:r>
            </w:ins>
            <w:ins w:id="1207" w:author="QC-54-e" w:date="2023-04-10T19:51:00Z">
              <w:r>
                <w:rPr>
                  <w:b w:val="0"/>
                  <w:bCs/>
                </w:rPr>
                <w:t>subscribed</w:t>
              </w:r>
            </w:ins>
          </w:p>
        </w:tc>
      </w:tr>
      <w:tr w:rsidR="00FC0496" w:rsidRPr="00F477AF" w14:paraId="2CF92891" w14:textId="77777777" w:rsidTr="003E6603">
        <w:trPr>
          <w:jc w:val="center"/>
          <w:ins w:id="1208" w:author="QC-54-e" w:date="2023-04-10T19:50:00Z"/>
        </w:trPr>
        <w:tc>
          <w:tcPr>
            <w:tcW w:w="3235" w:type="dxa"/>
            <w:tcBorders>
              <w:top w:val="single" w:sz="4" w:space="0" w:color="000000"/>
              <w:left w:val="single" w:sz="4" w:space="0" w:color="000000"/>
              <w:bottom w:val="single" w:sz="4" w:space="0" w:color="000000"/>
            </w:tcBorders>
            <w:shd w:val="clear" w:color="auto" w:fill="auto"/>
          </w:tcPr>
          <w:p w14:paraId="6BE6E49B" w14:textId="77777777" w:rsidR="00FC0496" w:rsidRPr="00AC22B1" w:rsidRDefault="00FC0496" w:rsidP="003E6603">
            <w:pPr>
              <w:pStyle w:val="TAH"/>
              <w:jc w:val="left"/>
              <w:rPr>
                <w:ins w:id="1209" w:author="QC-54-e" w:date="2023-04-10T19:50:00Z"/>
                <w:b w:val="0"/>
                <w:bCs/>
              </w:rPr>
            </w:pPr>
            <w:ins w:id="1210"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3DCF1AB" w14:textId="77777777" w:rsidR="00FC0496" w:rsidRPr="00AC22B1" w:rsidRDefault="00FC0496" w:rsidP="003E6603">
            <w:pPr>
              <w:pStyle w:val="TAH"/>
              <w:rPr>
                <w:ins w:id="1211" w:author="QC-54-e" w:date="2023-04-10T19:50:00Z"/>
                <w:b w:val="0"/>
                <w:bCs/>
              </w:rPr>
            </w:pPr>
            <w:ins w:id="1212"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FDB34" w14:textId="77777777" w:rsidR="00FC0496" w:rsidRPr="00AC22B1" w:rsidRDefault="00FC0496" w:rsidP="003E6603">
            <w:pPr>
              <w:pStyle w:val="TAH"/>
              <w:jc w:val="left"/>
              <w:rPr>
                <w:ins w:id="1213" w:author="QC-54-e" w:date="2023-04-10T19:50:00Z"/>
                <w:b w:val="0"/>
                <w:bCs/>
              </w:rPr>
            </w:pPr>
            <w:ins w:id="1214" w:author="QC-54-e" w:date="2023-04-10T19:50:00Z">
              <w:r w:rsidRPr="00AC22B1">
                <w:rPr>
                  <w:b w:val="0"/>
                  <w:bCs/>
                </w:rPr>
                <w:t>Security credentials of the ECS.</w:t>
              </w:r>
            </w:ins>
          </w:p>
        </w:tc>
      </w:tr>
    </w:tbl>
    <w:p w14:paraId="6D9611DF" w14:textId="77777777" w:rsidR="00FC0496" w:rsidRDefault="00FC0496" w:rsidP="00FC0496">
      <w:pPr>
        <w:rPr>
          <w:ins w:id="1215" w:author="QC-54-e" w:date="2023-04-10T14:36:00Z"/>
        </w:rPr>
      </w:pPr>
    </w:p>
    <w:p w14:paraId="313897FE" w14:textId="77777777" w:rsidR="00FC0496" w:rsidRDefault="00FC0496" w:rsidP="00FC0496">
      <w:pPr>
        <w:pStyle w:val="4"/>
        <w:rPr>
          <w:ins w:id="1216" w:author="QC-54-e" w:date="2023-04-10T14:37:00Z"/>
        </w:rPr>
      </w:pPr>
      <w:bookmarkStart w:id="1217" w:name="_Toc132050413"/>
      <w:ins w:id="1218" w:author="QC-54-e" w:date="2023-04-10T20:22:00Z">
        <w:r>
          <w:t>8.17.3</w:t>
        </w:r>
      </w:ins>
      <w:ins w:id="1219" w:author="QC-54-e" w:date="2023-04-10T14:37:00Z">
        <w:r>
          <w:t>.</w:t>
        </w:r>
      </w:ins>
      <w:ins w:id="1220" w:author="QC-54-e" w:date="2023-04-10T14:38:00Z">
        <w:r>
          <w:t>1</w:t>
        </w:r>
      </w:ins>
      <w:ins w:id="1221" w:author="QC-54-e" w:date="2023-04-10T19:52:00Z">
        <w:r>
          <w:t>6</w:t>
        </w:r>
      </w:ins>
      <w:ins w:id="1222" w:author="QC-54-e" w:date="2023-04-10T14:37:00Z">
        <w:r>
          <w:tab/>
        </w:r>
      </w:ins>
      <w:ins w:id="1223" w:author="QC-54-e" w:date="2023-04-10T14:46:00Z">
        <w:r>
          <w:t>ECS discovery unsubscribe response</w:t>
        </w:r>
      </w:ins>
      <w:bookmarkEnd w:id="1217"/>
    </w:p>
    <w:p w14:paraId="632BA80A" w14:textId="77777777" w:rsidR="00FC0496" w:rsidRDefault="00FC0496" w:rsidP="00FC0496">
      <w:pPr>
        <w:rPr>
          <w:ins w:id="1224" w:author="QC-54-e" w:date="2023-04-10T14:37:00Z"/>
        </w:rPr>
      </w:pPr>
      <w:ins w:id="1225" w:author="QC-54-e" w:date="2023-04-10T14:37:00Z">
        <w:r>
          <w:t xml:space="preserve">Table </w:t>
        </w:r>
      </w:ins>
      <w:ins w:id="1226" w:author="QC-54-e" w:date="2023-04-10T20:22:00Z">
        <w:r>
          <w:t>8.17.3</w:t>
        </w:r>
      </w:ins>
      <w:ins w:id="1227" w:author="QC-54-e" w:date="2023-04-10T14:37:00Z">
        <w:r>
          <w:t>.</w:t>
        </w:r>
      </w:ins>
      <w:ins w:id="1228" w:author="QC-54-e" w:date="2023-04-10T19:53:00Z">
        <w:r>
          <w:t>1</w:t>
        </w:r>
      </w:ins>
      <w:ins w:id="1229" w:author="QC-54-e" w:date="2023-04-10T19:54:00Z">
        <w:r>
          <w:t>6</w:t>
        </w:r>
      </w:ins>
      <w:ins w:id="1230" w:author="QC-54-e" w:date="2023-04-10T14:37:00Z">
        <w:r>
          <w:t xml:space="preserve">-1 describes the information elements for </w:t>
        </w:r>
      </w:ins>
      <w:ins w:id="1231" w:author="QC-54-e" w:date="2023-04-10T14:46:00Z">
        <w:r>
          <w:t>ECS discovery unsubscribe response</w:t>
        </w:r>
      </w:ins>
      <w:ins w:id="1232" w:author="QC-54-e" w:date="2023-04-10T14:37:00Z">
        <w:r>
          <w:t xml:space="preserve"> from the </w:t>
        </w:r>
      </w:ins>
      <w:ins w:id="1233" w:author="QC-54-e" w:date="2023-04-10T19:28:00Z">
        <w:r>
          <w:t>ECS-ER to the ECS</w:t>
        </w:r>
      </w:ins>
      <w:ins w:id="1234" w:author="QC-54-e" w:date="2023-04-10T14:37:00Z">
        <w:r>
          <w:t>.</w:t>
        </w:r>
      </w:ins>
    </w:p>
    <w:p w14:paraId="1CDA6D63" w14:textId="77777777" w:rsidR="00FC0496" w:rsidRDefault="00FC0496" w:rsidP="00FC0496">
      <w:pPr>
        <w:pStyle w:val="TH"/>
        <w:rPr>
          <w:ins w:id="1235" w:author="QC-54-e" w:date="2023-04-10T19:51:00Z"/>
        </w:rPr>
      </w:pPr>
      <w:ins w:id="1236" w:author="QC-54-e" w:date="2023-04-10T14:37:00Z">
        <w:r w:rsidRPr="00F477AF">
          <w:lastRenderedPageBreak/>
          <w:t>Table </w:t>
        </w:r>
      </w:ins>
      <w:ins w:id="1237" w:author="QC-54-e" w:date="2023-04-10T20:22:00Z">
        <w:r>
          <w:t>8.17.3</w:t>
        </w:r>
      </w:ins>
      <w:ins w:id="1238" w:author="QC-54-e" w:date="2023-04-10T14:37:00Z">
        <w:r w:rsidRPr="00F477AF">
          <w:t>.</w:t>
        </w:r>
      </w:ins>
      <w:ins w:id="1239" w:author="QC-54-e" w:date="2023-04-10T14:42:00Z">
        <w:r>
          <w:t>1</w:t>
        </w:r>
      </w:ins>
      <w:ins w:id="1240" w:author="QC-54-e" w:date="2023-04-10T19:54:00Z">
        <w:r>
          <w:t>6</w:t>
        </w:r>
      </w:ins>
      <w:ins w:id="1241" w:author="QC-54-e" w:date="2023-04-10T14:37:00Z">
        <w:r w:rsidRPr="00F477AF">
          <w:t xml:space="preserve">-1: </w:t>
        </w:r>
      </w:ins>
      <w:ins w:id="1242" w:author="QC-54-e" w:date="2023-04-10T14:46:00Z">
        <w:r>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6D5B6C27" w14:textId="77777777" w:rsidTr="003E6603">
        <w:trPr>
          <w:jc w:val="center"/>
          <w:ins w:id="1243"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2A33C12" w14:textId="77777777" w:rsidR="00FC0496" w:rsidRPr="00F477AF" w:rsidRDefault="00FC0496" w:rsidP="003E6603">
            <w:pPr>
              <w:pStyle w:val="TAH"/>
              <w:rPr>
                <w:ins w:id="1244" w:author="QC-54-e" w:date="2023-04-10T19:51:00Z"/>
              </w:rPr>
            </w:pPr>
            <w:ins w:id="1245"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B442E7E" w14:textId="77777777" w:rsidR="00FC0496" w:rsidRPr="00F477AF" w:rsidRDefault="00FC0496" w:rsidP="003E6603">
            <w:pPr>
              <w:pStyle w:val="TAH"/>
              <w:rPr>
                <w:ins w:id="1246" w:author="QC-54-e" w:date="2023-04-10T19:51:00Z"/>
              </w:rPr>
            </w:pPr>
            <w:ins w:id="1247"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87B35" w14:textId="77777777" w:rsidR="00FC0496" w:rsidRPr="00F477AF" w:rsidRDefault="00FC0496" w:rsidP="003E6603">
            <w:pPr>
              <w:pStyle w:val="TAH"/>
              <w:rPr>
                <w:ins w:id="1248" w:author="QC-54-e" w:date="2023-04-10T19:51:00Z"/>
              </w:rPr>
            </w:pPr>
            <w:ins w:id="1249" w:author="QC-54-e" w:date="2023-04-10T19:51:00Z">
              <w:r w:rsidRPr="00F477AF">
                <w:t>Description</w:t>
              </w:r>
            </w:ins>
          </w:p>
        </w:tc>
      </w:tr>
      <w:tr w:rsidR="00FC0496" w:rsidRPr="00F477AF" w14:paraId="744629A8" w14:textId="77777777" w:rsidTr="003E6603">
        <w:trPr>
          <w:jc w:val="center"/>
          <w:ins w:id="1250"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7511471" w14:textId="77777777" w:rsidR="00FC0496" w:rsidRPr="00F477AF" w:rsidRDefault="00FC0496" w:rsidP="003E6603">
            <w:pPr>
              <w:pStyle w:val="TAL"/>
              <w:rPr>
                <w:ins w:id="1251" w:author="QC-54-e" w:date="2023-04-10T19:51:00Z"/>
                <w:lang w:eastAsia="ko-KR"/>
              </w:rPr>
            </w:pPr>
            <w:ins w:id="1252"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C8A320E" w14:textId="77777777" w:rsidR="00FC0496" w:rsidRPr="00F477AF" w:rsidRDefault="00FC0496" w:rsidP="003E6603">
            <w:pPr>
              <w:pStyle w:val="TAC"/>
              <w:rPr>
                <w:ins w:id="1253" w:author="QC-54-e" w:date="2023-04-10T19:51:00Z"/>
                <w:lang w:eastAsia="ko-KR"/>
              </w:rPr>
            </w:pPr>
            <w:ins w:id="1254"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AF185B" w14:textId="77777777" w:rsidR="00FC0496" w:rsidRPr="00F477AF" w:rsidRDefault="00FC0496" w:rsidP="003E6603">
            <w:pPr>
              <w:pStyle w:val="TAL"/>
              <w:rPr>
                <w:ins w:id="1255" w:author="QC-54-e" w:date="2023-04-10T19:51:00Z"/>
                <w:lang w:eastAsia="ko-KR"/>
              </w:rPr>
            </w:pPr>
            <w:ins w:id="1256" w:author="QC-54-e" w:date="2023-04-10T19:51:00Z">
              <w:r w:rsidRPr="00F477AF">
                <w:rPr>
                  <w:lang w:eastAsia="ko-KR"/>
                </w:rPr>
                <w:t>Indicates that the unsubscribe request was successful.</w:t>
              </w:r>
            </w:ins>
          </w:p>
        </w:tc>
      </w:tr>
      <w:tr w:rsidR="00FC0496" w:rsidRPr="00F477AF" w14:paraId="0A6FD720" w14:textId="77777777" w:rsidTr="003E6603">
        <w:trPr>
          <w:jc w:val="center"/>
          <w:ins w:id="1257" w:author="QC-54-e" w:date="2023-04-10T19:51:00Z"/>
        </w:trPr>
        <w:tc>
          <w:tcPr>
            <w:tcW w:w="2880" w:type="dxa"/>
            <w:tcBorders>
              <w:top w:val="single" w:sz="4" w:space="0" w:color="000000"/>
              <w:left w:val="single" w:sz="4" w:space="0" w:color="000000"/>
              <w:bottom w:val="single" w:sz="4" w:space="0" w:color="000000"/>
            </w:tcBorders>
            <w:shd w:val="clear" w:color="auto" w:fill="auto"/>
          </w:tcPr>
          <w:p w14:paraId="42B900A0" w14:textId="77777777" w:rsidR="00FC0496" w:rsidRPr="00F477AF" w:rsidRDefault="00FC0496" w:rsidP="003E6603">
            <w:pPr>
              <w:pStyle w:val="TAL"/>
              <w:rPr>
                <w:ins w:id="1258" w:author="QC-54-e" w:date="2023-04-10T19:51:00Z"/>
                <w:lang w:eastAsia="ko-KR"/>
              </w:rPr>
            </w:pPr>
            <w:ins w:id="1259"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4E59D7DC" w14:textId="77777777" w:rsidR="00FC0496" w:rsidRPr="00F477AF" w:rsidRDefault="00FC0496" w:rsidP="003E6603">
            <w:pPr>
              <w:pStyle w:val="TAC"/>
              <w:rPr>
                <w:ins w:id="1260" w:author="QC-54-e" w:date="2023-04-10T19:51:00Z"/>
                <w:lang w:eastAsia="ko-KR"/>
              </w:rPr>
            </w:pPr>
            <w:ins w:id="1261"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BAF5AD" w14:textId="77777777" w:rsidR="00FC0496" w:rsidRPr="00F477AF" w:rsidRDefault="00FC0496" w:rsidP="003E6603">
            <w:pPr>
              <w:pStyle w:val="TAL"/>
              <w:rPr>
                <w:ins w:id="1262" w:author="QC-54-e" w:date="2023-04-10T19:51:00Z"/>
                <w:lang w:eastAsia="ko-KR"/>
              </w:rPr>
            </w:pPr>
            <w:ins w:id="1263" w:author="QC-54-e" w:date="2023-04-10T19:51:00Z">
              <w:r w:rsidRPr="00F477AF">
                <w:rPr>
                  <w:lang w:eastAsia="ko-KR"/>
                </w:rPr>
                <w:t>Indicates that the unsubscribe request failed.</w:t>
              </w:r>
            </w:ins>
          </w:p>
        </w:tc>
      </w:tr>
      <w:tr w:rsidR="00FC0496" w:rsidRPr="00F477AF" w14:paraId="425E5345" w14:textId="77777777" w:rsidTr="003E6603">
        <w:trPr>
          <w:jc w:val="center"/>
          <w:ins w:id="1264" w:author="QC-54-e" w:date="2023-04-10T19:51:00Z"/>
        </w:trPr>
        <w:tc>
          <w:tcPr>
            <w:tcW w:w="2880" w:type="dxa"/>
            <w:tcBorders>
              <w:top w:val="single" w:sz="4" w:space="0" w:color="000000"/>
              <w:left w:val="single" w:sz="4" w:space="0" w:color="000000"/>
              <w:bottom w:val="single" w:sz="4" w:space="0" w:color="000000"/>
            </w:tcBorders>
            <w:shd w:val="clear" w:color="auto" w:fill="auto"/>
          </w:tcPr>
          <w:p w14:paraId="7F9CA1F7" w14:textId="77777777" w:rsidR="00FC0496" w:rsidRPr="00F477AF" w:rsidRDefault="00FC0496" w:rsidP="003E6603">
            <w:pPr>
              <w:pStyle w:val="TAL"/>
              <w:rPr>
                <w:ins w:id="1265" w:author="QC-54-e" w:date="2023-04-10T19:51:00Z"/>
                <w:lang w:eastAsia="ko-KR"/>
              </w:rPr>
            </w:pPr>
            <w:ins w:id="1266"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36FE7B8A" w14:textId="77777777" w:rsidR="00FC0496" w:rsidRPr="00F477AF" w:rsidRDefault="00FC0496" w:rsidP="003E6603">
            <w:pPr>
              <w:pStyle w:val="TAC"/>
              <w:rPr>
                <w:ins w:id="1267" w:author="QC-54-e" w:date="2023-04-10T19:51:00Z"/>
                <w:lang w:eastAsia="ko-KR"/>
              </w:rPr>
            </w:pPr>
            <w:ins w:id="1268"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62BE2" w14:textId="77777777" w:rsidR="00FC0496" w:rsidRPr="00F477AF" w:rsidRDefault="00FC0496" w:rsidP="003E6603">
            <w:pPr>
              <w:pStyle w:val="TAL"/>
              <w:rPr>
                <w:ins w:id="1269" w:author="QC-54-e" w:date="2023-04-10T19:51:00Z"/>
                <w:lang w:eastAsia="ko-KR"/>
              </w:rPr>
            </w:pPr>
            <w:ins w:id="1270" w:author="QC-54-e" w:date="2023-04-10T19:51:00Z">
              <w:r w:rsidRPr="00F477AF">
                <w:rPr>
                  <w:lang w:eastAsia="ko-KR"/>
                </w:rPr>
                <w:t>Indicates the cause of unsubscribe request failure</w:t>
              </w:r>
            </w:ins>
          </w:p>
        </w:tc>
      </w:tr>
    </w:tbl>
    <w:p w14:paraId="37AD538F" w14:textId="77777777" w:rsidR="00FC0496" w:rsidRDefault="00FC0496" w:rsidP="00FC0496">
      <w:pPr>
        <w:rPr>
          <w:ins w:id="1271" w:author="QC-54-e" w:date="2023-04-10T14:37:00Z"/>
        </w:rPr>
      </w:pPr>
    </w:p>
    <w:p w14:paraId="0F6B7875" w14:textId="77777777" w:rsidR="00FC0496" w:rsidRDefault="00FC0496" w:rsidP="00FC0496">
      <w:pPr>
        <w:pStyle w:val="4"/>
        <w:rPr>
          <w:ins w:id="1272" w:author="QC-54-e" w:date="2023-04-10T14:37:00Z"/>
        </w:rPr>
      </w:pPr>
      <w:bookmarkStart w:id="1273" w:name="_Hlk133411665"/>
      <w:bookmarkStart w:id="1274" w:name="_Toc132050414"/>
      <w:ins w:id="1275" w:author="QC-54-e" w:date="2023-04-10T20:22:00Z">
        <w:r>
          <w:t>8.17.3</w:t>
        </w:r>
      </w:ins>
      <w:ins w:id="1276" w:author="QC-54-e" w:date="2023-04-10T14:37:00Z">
        <w:r>
          <w:t>.</w:t>
        </w:r>
      </w:ins>
      <w:ins w:id="1277" w:author="QC-54-e" w:date="2023-04-10T14:38:00Z">
        <w:r>
          <w:t>1</w:t>
        </w:r>
      </w:ins>
      <w:ins w:id="1278" w:author="QC-54-e" w:date="2023-04-10T19:52:00Z">
        <w:r>
          <w:t>7</w:t>
        </w:r>
      </w:ins>
      <w:bookmarkEnd w:id="1273"/>
      <w:ins w:id="1279" w:author="QC-54-e" w:date="2023-04-10T14:37:00Z">
        <w:r>
          <w:tab/>
        </w:r>
      </w:ins>
      <w:ins w:id="1280" w:author="QC-54-e" w:date="2023-04-10T14:46:00Z">
        <w:r>
          <w:t>Service provisioning information retrieval request</w:t>
        </w:r>
      </w:ins>
      <w:bookmarkEnd w:id="1274"/>
    </w:p>
    <w:p w14:paraId="28F8DC60" w14:textId="77777777" w:rsidR="00FC0496" w:rsidRDefault="00FC0496" w:rsidP="00FC0496">
      <w:pPr>
        <w:rPr>
          <w:ins w:id="1281" w:author="QC-54-e" w:date="2023-04-10T14:37:00Z"/>
        </w:rPr>
      </w:pPr>
      <w:ins w:id="1282" w:author="QC-54-e" w:date="2023-04-10T14:37:00Z">
        <w:r>
          <w:t xml:space="preserve">Table </w:t>
        </w:r>
      </w:ins>
      <w:ins w:id="1283" w:author="QC-54-e" w:date="2023-04-10T20:22:00Z">
        <w:r>
          <w:t>8.17.3</w:t>
        </w:r>
      </w:ins>
      <w:ins w:id="1284" w:author="QC-54-e" w:date="2023-04-10T14:37:00Z">
        <w:r>
          <w:t>.</w:t>
        </w:r>
      </w:ins>
      <w:ins w:id="1285" w:author="QC-54-e" w:date="2023-04-10T14:39:00Z">
        <w:r>
          <w:t>1</w:t>
        </w:r>
      </w:ins>
      <w:ins w:id="1286" w:author="QC-54-e" w:date="2023-04-10T19:53:00Z">
        <w:r>
          <w:t>7</w:t>
        </w:r>
      </w:ins>
      <w:ins w:id="1287" w:author="QC-54-e" w:date="2023-04-10T14:37:00Z">
        <w:r>
          <w:t xml:space="preserve">-1 describes the information elements for </w:t>
        </w:r>
      </w:ins>
      <w:ins w:id="1288" w:author="QC-54-e" w:date="2023-04-10T14:46:00Z">
        <w:r>
          <w:t>Service provisioning information retrieval request</w:t>
        </w:r>
      </w:ins>
      <w:ins w:id="1289" w:author="QC-54-e" w:date="2023-04-10T14:37:00Z">
        <w:r>
          <w:t xml:space="preserve"> from the </w:t>
        </w:r>
      </w:ins>
      <w:ins w:id="1290" w:author="QC-54-e" w:date="2023-04-10T19:51:00Z">
        <w:r>
          <w:t>ECS</w:t>
        </w:r>
      </w:ins>
      <w:ins w:id="1291" w:author="QC-54-e" w:date="2023-04-10T14:37:00Z">
        <w:r>
          <w:t xml:space="preserve"> to </w:t>
        </w:r>
      </w:ins>
      <w:ins w:id="1292" w:author="QC-54-e" w:date="2023-04-10T19:51:00Z">
        <w:r>
          <w:t>a partner ECS</w:t>
        </w:r>
      </w:ins>
      <w:ins w:id="1293" w:author="QC-54-e" w:date="2023-04-10T14:37:00Z">
        <w:r>
          <w:t>.</w:t>
        </w:r>
      </w:ins>
    </w:p>
    <w:p w14:paraId="6E2B075E" w14:textId="77777777" w:rsidR="00FC0496" w:rsidRPr="00F477AF" w:rsidRDefault="00FC0496" w:rsidP="00FC0496">
      <w:pPr>
        <w:pStyle w:val="TH"/>
        <w:rPr>
          <w:ins w:id="1294" w:author="QC-54-e" w:date="2023-04-10T14:37:00Z"/>
        </w:rPr>
      </w:pPr>
      <w:ins w:id="1295" w:author="QC-54-e" w:date="2023-04-10T14:37:00Z">
        <w:r w:rsidRPr="00F477AF">
          <w:t>Table </w:t>
        </w:r>
      </w:ins>
      <w:ins w:id="1296" w:author="QC-54-e" w:date="2023-04-10T20:22:00Z">
        <w:r>
          <w:t>8.17.3</w:t>
        </w:r>
      </w:ins>
      <w:ins w:id="1297" w:author="QC-54-e" w:date="2023-04-10T14:37:00Z">
        <w:r w:rsidRPr="00F477AF">
          <w:t>.</w:t>
        </w:r>
      </w:ins>
      <w:ins w:id="1298" w:author="QC-54-e" w:date="2023-04-10T14:42:00Z">
        <w:r>
          <w:t>1</w:t>
        </w:r>
      </w:ins>
      <w:ins w:id="1299" w:author="QC-54-e" w:date="2023-04-10T19:53:00Z">
        <w:r>
          <w:t>7</w:t>
        </w:r>
      </w:ins>
      <w:ins w:id="1300" w:author="QC-54-e" w:date="2023-04-10T14:37:00Z">
        <w:r w:rsidRPr="00F477AF">
          <w:t xml:space="preserve">-1: </w:t>
        </w:r>
      </w:ins>
      <w:ins w:id="1301" w:author="QC-54-e" w:date="2023-04-10T14:46:00Z">
        <w:r>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720237C9" w14:textId="77777777" w:rsidTr="003E6603">
        <w:trPr>
          <w:jc w:val="center"/>
          <w:ins w:id="1302"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3C69FB5" w14:textId="77777777" w:rsidR="00FC0496" w:rsidRPr="00F477AF" w:rsidRDefault="00FC0496" w:rsidP="003E6603">
            <w:pPr>
              <w:pStyle w:val="TAH"/>
              <w:rPr>
                <w:ins w:id="1303" w:author="QC-54-e" w:date="2023-04-10T19:57:00Z"/>
              </w:rPr>
            </w:pPr>
            <w:ins w:id="1304"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E98E49" w14:textId="77777777" w:rsidR="00FC0496" w:rsidRPr="00F477AF" w:rsidRDefault="00FC0496" w:rsidP="003E6603">
            <w:pPr>
              <w:pStyle w:val="TAH"/>
              <w:rPr>
                <w:ins w:id="1305" w:author="QC-54-e" w:date="2023-04-10T19:57:00Z"/>
              </w:rPr>
            </w:pPr>
            <w:ins w:id="1306"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474D1" w14:textId="77777777" w:rsidR="00FC0496" w:rsidRPr="00F477AF" w:rsidRDefault="00FC0496" w:rsidP="003E6603">
            <w:pPr>
              <w:pStyle w:val="TAH"/>
              <w:rPr>
                <w:ins w:id="1307" w:author="QC-54-e" w:date="2023-04-10T19:57:00Z"/>
              </w:rPr>
            </w:pPr>
            <w:ins w:id="1308" w:author="QC-54-e" w:date="2023-04-10T19:57:00Z">
              <w:r w:rsidRPr="00F477AF">
                <w:t>Description</w:t>
              </w:r>
            </w:ins>
          </w:p>
        </w:tc>
      </w:tr>
      <w:tr w:rsidR="00FC0496" w:rsidRPr="00F477AF" w14:paraId="704EE76A" w14:textId="77777777" w:rsidTr="003E6603">
        <w:trPr>
          <w:jc w:val="center"/>
          <w:ins w:id="1309"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A230D42" w14:textId="77777777" w:rsidR="00FC0496" w:rsidRPr="00F477AF" w:rsidRDefault="00FC0496" w:rsidP="003E6603">
            <w:pPr>
              <w:pStyle w:val="TAL"/>
              <w:rPr>
                <w:ins w:id="1310" w:author="QC-54-e" w:date="2023-04-10T19:57:00Z"/>
              </w:rPr>
            </w:pPr>
            <w:ins w:id="1311"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0DC084E8" w14:textId="77777777" w:rsidR="00FC0496" w:rsidRPr="00F477AF" w:rsidRDefault="00FC0496" w:rsidP="003E6603">
            <w:pPr>
              <w:pStyle w:val="TAC"/>
              <w:rPr>
                <w:ins w:id="1312" w:author="QC-54-e" w:date="2023-04-10T19:57:00Z"/>
              </w:rPr>
            </w:pPr>
            <w:ins w:id="1313"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76949" w14:textId="77777777" w:rsidR="00FC0496" w:rsidRPr="00F477AF" w:rsidRDefault="00FC0496" w:rsidP="003E6603">
            <w:pPr>
              <w:pStyle w:val="TAL"/>
              <w:rPr>
                <w:ins w:id="1314" w:author="QC-54-e" w:date="2023-04-10T19:57:00Z"/>
              </w:rPr>
            </w:pPr>
            <w:ins w:id="1315" w:author="QC-54-e" w:date="2023-04-10T19:57:00Z">
              <w:r>
                <w:t>E</w:t>
              </w:r>
              <w:r w:rsidRPr="00F477AF">
                <w:t xml:space="preserve">ndpoint information </w:t>
              </w:r>
              <w:r>
                <w:t xml:space="preserve">of ECS </w:t>
              </w:r>
              <w:r w:rsidRPr="00F477AF">
                <w:t>(e.g. URI, FQDN, IP address)</w:t>
              </w:r>
            </w:ins>
          </w:p>
        </w:tc>
      </w:tr>
      <w:tr w:rsidR="00FC0496" w:rsidRPr="00F477AF" w14:paraId="0DFA8FB3" w14:textId="77777777" w:rsidTr="003E6603">
        <w:trPr>
          <w:jc w:val="center"/>
          <w:ins w:id="1316"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10BBCE" w14:textId="77777777" w:rsidR="00FC0496" w:rsidRPr="00F477AF" w:rsidRDefault="00FC0496" w:rsidP="003E6603">
            <w:pPr>
              <w:pStyle w:val="TAL"/>
              <w:tabs>
                <w:tab w:val="right" w:pos="2664"/>
              </w:tabs>
              <w:rPr>
                <w:ins w:id="1317" w:author="QC-54-e" w:date="2023-04-10T19:57:00Z"/>
                <w:lang w:eastAsia="ko-KR"/>
              </w:rPr>
            </w:pPr>
            <w:ins w:id="1318"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3018FB4" w14:textId="77777777" w:rsidR="00FC0496" w:rsidRPr="00F477AF" w:rsidRDefault="00FC0496" w:rsidP="003E6603">
            <w:pPr>
              <w:pStyle w:val="TAC"/>
              <w:rPr>
                <w:ins w:id="1319" w:author="QC-54-e" w:date="2023-04-10T19:57:00Z"/>
                <w:lang w:eastAsia="ko-KR"/>
              </w:rPr>
            </w:pPr>
            <w:ins w:id="1320"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292E7" w14:textId="77777777" w:rsidR="00FC0496" w:rsidRPr="00F477AF" w:rsidRDefault="00FC0496" w:rsidP="003E6603">
            <w:pPr>
              <w:pStyle w:val="TAL"/>
              <w:rPr>
                <w:ins w:id="1321" w:author="QC-54-e" w:date="2023-04-10T19:57:00Z"/>
                <w:lang w:eastAsia="ko-KR"/>
              </w:rPr>
            </w:pPr>
            <w:ins w:id="1322" w:author="QC-54-e" w:date="2023-04-10T19:57:00Z">
              <w:r w:rsidRPr="00F477AF">
                <w:rPr>
                  <w:lang w:eastAsia="ko-KR"/>
                </w:rPr>
                <w:t xml:space="preserve">Security credentials </w:t>
              </w:r>
              <w:r>
                <w:rPr>
                  <w:lang w:eastAsia="ko-KR"/>
                </w:rPr>
                <w:t>of the ECS.</w:t>
              </w:r>
            </w:ins>
          </w:p>
        </w:tc>
      </w:tr>
      <w:tr w:rsidR="00FC0496" w:rsidRPr="00F477AF" w14:paraId="62ADF509" w14:textId="77777777" w:rsidTr="003E6603">
        <w:trPr>
          <w:jc w:val="center"/>
          <w:ins w:id="1323" w:author="QC-54-e_rev1" w:date="2023-04-20T17:38:00Z"/>
        </w:trPr>
        <w:tc>
          <w:tcPr>
            <w:tcW w:w="2880" w:type="dxa"/>
            <w:tcBorders>
              <w:top w:val="single" w:sz="4" w:space="0" w:color="000000"/>
              <w:left w:val="single" w:sz="4" w:space="0" w:color="000000"/>
              <w:bottom w:val="single" w:sz="4" w:space="0" w:color="000000"/>
            </w:tcBorders>
            <w:shd w:val="clear" w:color="auto" w:fill="auto"/>
          </w:tcPr>
          <w:p w14:paraId="60678018" w14:textId="77777777" w:rsidR="00FC0496" w:rsidRPr="00AF0834" w:rsidRDefault="00FC0496" w:rsidP="003E6603">
            <w:pPr>
              <w:pStyle w:val="TAL"/>
              <w:rPr>
                <w:ins w:id="1324" w:author="QC-54-e_rev1" w:date="2023-04-20T17:38:00Z"/>
              </w:rPr>
            </w:pPr>
            <w:ins w:id="1325" w:author="QC-54-e_rev1" w:date="2023-04-20T17:38:00Z">
              <w:r w:rsidRPr="00AF0834">
                <w:t>Federation information</w:t>
              </w:r>
            </w:ins>
          </w:p>
        </w:tc>
        <w:tc>
          <w:tcPr>
            <w:tcW w:w="1440" w:type="dxa"/>
            <w:tcBorders>
              <w:top w:val="single" w:sz="4" w:space="0" w:color="000000"/>
              <w:left w:val="single" w:sz="4" w:space="0" w:color="000000"/>
              <w:bottom w:val="single" w:sz="4" w:space="0" w:color="000000"/>
            </w:tcBorders>
            <w:shd w:val="clear" w:color="auto" w:fill="auto"/>
          </w:tcPr>
          <w:p w14:paraId="7DAA1027" w14:textId="77777777" w:rsidR="00FC0496" w:rsidRPr="00AF0834" w:rsidRDefault="00FC0496" w:rsidP="003E6603">
            <w:pPr>
              <w:pStyle w:val="TAC"/>
              <w:rPr>
                <w:ins w:id="1326" w:author="QC-54-e_rev1" w:date="2023-04-20T17:38:00Z"/>
              </w:rPr>
            </w:pPr>
            <w:ins w:id="1327" w:author="QC-54-e_rev1" w:date="2023-04-20T17:38: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3A968B" w14:textId="77777777" w:rsidR="00FC0496" w:rsidRPr="00AF0834" w:rsidRDefault="00FC0496" w:rsidP="003E6603">
            <w:pPr>
              <w:pStyle w:val="TAL"/>
              <w:rPr>
                <w:ins w:id="1328" w:author="QC-54-e_rev1" w:date="2023-04-20T17:38:00Z"/>
              </w:rPr>
            </w:pPr>
            <w:ins w:id="1329" w:author="QC-54-e_rev1" w:date="2023-04-20T17:38:00Z">
              <w:r w:rsidRPr="00AF0834">
                <w:t>List of information for different federation agreements related to the ECS</w:t>
              </w:r>
            </w:ins>
          </w:p>
        </w:tc>
      </w:tr>
      <w:tr w:rsidR="00FC0496" w:rsidRPr="00F477AF" w14:paraId="233FA799" w14:textId="77777777" w:rsidTr="003E6603">
        <w:trPr>
          <w:jc w:val="center"/>
          <w:ins w:id="1330" w:author="QC-54-e_final_rev2" w:date="2023-04-26T14:25:00Z"/>
        </w:trPr>
        <w:tc>
          <w:tcPr>
            <w:tcW w:w="2880" w:type="dxa"/>
            <w:tcBorders>
              <w:top w:val="single" w:sz="4" w:space="0" w:color="000000"/>
              <w:left w:val="single" w:sz="4" w:space="0" w:color="000000"/>
              <w:bottom w:val="single" w:sz="4" w:space="0" w:color="000000"/>
            </w:tcBorders>
            <w:shd w:val="clear" w:color="auto" w:fill="auto"/>
          </w:tcPr>
          <w:p w14:paraId="469E505C" w14:textId="77777777" w:rsidR="00FC0496" w:rsidRPr="00DF11DF" w:rsidRDefault="00FC0496" w:rsidP="003E6603">
            <w:pPr>
              <w:pStyle w:val="TAL"/>
              <w:rPr>
                <w:ins w:id="1331" w:author="QC-54-e_final_rev2" w:date="2023-04-26T14:25:00Z"/>
              </w:rPr>
            </w:pPr>
            <w:ins w:id="1332" w:author="QC-54-e_final_rev2" w:date="2023-04-26T14:25:00Z">
              <w:r w:rsidRPr="00DF11DF">
                <w:t>&gt; Federation identifier</w:t>
              </w:r>
            </w:ins>
          </w:p>
        </w:tc>
        <w:tc>
          <w:tcPr>
            <w:tcW w:w="1440" w:type="dxa"/>
            <w:tcBorders>
              <w:top w:val="single" w:sz="4" w:space="0" w:color="000000"/>
              <w:left w:val="single" w:sz="4" w:space="0" w:color="000000"/>
              <w:bottom w:val="single" w:sz="4" w:space="0" w:color="000000"/>
            </w:tcBorders>
            <w:shd w:val="clear" w:color="auto" w:fill="auto"/>
          </w:tcPr>
          <w:p w14:paraId="427DA579" w14:textId="77777777" w:rsidR="00FC0496" w:rsidRPr="00DF11DF" w:rsidRDefault="00FC0496" w:rsidP="003E6603">
            <w:pPr>
              <w:pStyle w:val="TAC"/>
              <w:rPr>
                <w:ins w:id="1333" w:author="QC-54-e_final_rev2" w:date="2023-04-26T14:25:00Z"/>
              </w:rPr>
            </w:pPr>
            <w:ins w:id="1334" w:author="QC-54-e_final_rev2" w:date="2023-04-26T14:25:00Z">
              <w:r w:rsidRPr="00DF11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1FACE" w14:textId="77777777" w:rsidR="00FC0496" w:rsidRPr="008C1C29" w:rsidRDefault="00FC0496" w:rsidP="003E6603">
            <w:pPr>
              <w:pStyle w:val="TAL"/>
              <w:rPr>
                <w:ins w:id="1335" w:author="QC-54-e_final_rev2" w:date="2023-04-26T14:25:00Z"/>
              </w:rPr>
            </w:pPr>
            <w:ins w:id="1336" w:author="QC-54-e_final_rev2" w:date="2023-04-26T14:25:00Z">
              <w:r w:rsidRPr="00DF11DF">
                <w:t>Indertifier of the federation</w:t>
              </w:r>
            </w:ins>
          </w:p>
        </w:tc>
      </w:tr>
      <w:tr w:rsidR="00FC0496" w:rsidRPr="00F477AF" w14:paraId="5AA4DD5E" w14:textId="77777777" w:rsidTr="003E6603">
        <w:trPr>
          <w:jc w:val="center"/>
          <w:ins w:id="1337" w:author="QC-54-e" w:date="2023-04-10T18:54:00Z"/>
        </w:trPr>
        <w:tc>
          <w:tcPr>
            <w:tcW w:w="2880" w:type="dxa"/>
            <w:tcBorders>
              <w:top w:val="single" w:sz="4" w:space="0" w:color="000000"/>
              <w:left w:val="single" w:sz="4" w:space="0" w:color="000000"/>
              <w:bottom w:val="single" w:sz="4" w:space="0" w:color="000000"/>
            </w:tcBorders>
            <w:shd w:val="clear" w:color="auto" w:fill="auto"/>
          </w:tcPr>
          <w:p w14:paraId="5C0D6E99" w14:textId="77777777" w:rsidR="00FC0496" w:rsidRPr="00AF0834" w:rsidRDefault="00FC0496" w:rsidP="003E6603">
            <w:pPr>
              <w:pStyle w:val="TAL"/>
              <w:rPr>
                <w:ins w:id="1338" w:author="QC-54-e" w:date="2023-04-10T18:54:00Z"/>
              </w:rPr>
            </w:pPr>
            <w:ins w:id="1339" w:author="QC-54-e_rev1" w:date="2023-04-20T17:38:00Z">
              <w:r w:rsidRPr="00AF0834">
                <w:t xml:space="preserve">&gt; </w:t>
              </w:r>
            </w:ins>
            <w:ins w:id="1340" w:author="QC-54-e" w:date="2023-04-10T18:54:00Z">
              <w:r w:rsidRPr="00AF0834">
                <w:t>ECSP identifiers</w:t>
              </w:r>
            </w:ins>
          </w:p>
        </w:tc>
        <w:tc>
          <w:tcPr>
            <w:tcW w:w="1440" w:type="dxa"/>
            <w:tcBorders>
              <w:top w:val="single" w:sz="4" w:space="0" w:color="000000"/>
              <w:left w:val="single" w:sz="4" w:space="0" w:color="000000"/>
              <w:bottom w:val="single" w:sz="4" w:space="0" w:color="000000"/>
            </w:tcBorders>
            <w:shd w:val="clear" w:color="auto" w:fill="auto"/>
          </w:tcPr>
          <w:p w14:paraId="0A58D181" w14:textId="77777777" w:rsidR="00FC0496" w:rsidRPr="00AF0834" w:rsidRDefault="00FC0496" w:rsidP="003E6603">
            <w:pPr>
              <w:pStyle w:val="TAC"/>
              <w:rPr>
                <w:ins w:id="1341" w:author="QC-54-e" w:date="2023-04-10T18:54:00Z"/>
              </w:rPr>
            </w:pPr>
            <w:ins w:id="1342" w:author="QC-54-e" w:date="2023-04-10T18:54:00Z">
              <w:r w:rsidRPr="00AF083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A0740" w14:textId="77777777" w:rsidR="00FC0496" w:rsidRPr="00AF0834" w:rsidRDefault="00FC0496" w:rsidP="003E6603">
            <w:pPr>
              <w:pStyle w:val="TAL"/>
              <w:rPr>
                <w:ins w:id="1343" w:author="QC-54-e" w:date="2023-04-10T18:54:00Z"/>
              </w:rPr>
            </w:pPr>
            <w:ins w:id="1344" w:author="QC-54-e" w:date="2023-04-10T18:54:00Z">
              <w:r w:rsidRPr="00AF0834">
                <w:t>The list of ECSPs</w:t>
              </w:r>
            </w:ins>
            <w:ins w:id="1345" w:author="QC-54-e_rev1" w:date="2023-04-20T17:35:00Z">
              <w:r w:rsidRPr="00AF0834">
                <w:t xml:space="preserve"> preferred by the ECS</w:t>
              </w:r>
            </w:ins>
            <w:ins w:id="1346" w:author="QC-54-e" w:date="2023-04-10T18:54:00Z">
              <w:r w:rsidRPr="00AF0834">
                <w:t>.</w:t>
              </w:r>
            </w:ins>
            <w:ins w:id="1347" w:author="QC-54-e_rev1" w:date="2023-04-20T17:35:00Z">
              <w:r w:rsidRPr="00AF0834">
                <w:t xml:space="preserve"> This information is used by the EC</w:t>
              </w:r>
            </w:ins>
            <w:ins w:id="1348" w:author="QC-54-e_rev1" w:date="2023-04-20T17:36:00Z">
              <w:r w:rsidRPr="00AF0834">
                <w:t>S-ER to filter the discovered partner ECS information.</w:t>
              </w:r>
            </w:ins>
          </w:p>
        </w:tc>
      </w:tr>
      <w:tr w:rsidR="00FC0496" w:rsidRPr="00F477AF" w14:paraId="1B3A8831" w14:textId="77777777" w:rsidTr="003E6603">
        <w:trPr>
          <w:jc w:val="center"/>
          <w:ins w:id="1349" w:author="QC-54-e" w:date="2023-04-10T19:57:00Z"/>
        </w:trPr>
        <w:tc>
          <w:tcPr>
            <w:tcW w:w="2880" w:type="dxa"/>
            <w:tcBorders>
              <w:top w:val="single" w:sz="4" w:space="0" w:color="000000"/>
              <w:left w:val="single" w:sz="4" w:space="0" w:color="000000"/>
              <w:bottom w:val="single" w:sz="4" w:space="0" w:color="000000"/>
            </w:tcBorders>
            <w:shd w:val="clear" w:color="auto" w:fill="auto"/>
          </w:tcPr>
          <w:p w14:paraId="01CD450E" w14:textId="77777777" w:rsidR="00FC0496" w:rsidRPr="00F477AF" w:rsidRDefault="00FC0496" w:rsidP="003E6603">
            <w:pPr>
              <w:pStyle w:val="TAL"/>
              <w:rPr>
                <w:ins w:id="1350" w:author="QC-54-e" w:date="2023-04-10T19:57:00Z"/>
              </w:rPr>
            </w:pPr>
            <w:ins w:id="1351"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ADEDEC3" w14:textId="77777777" w:rsidR="00FC0496" w:rsidRPr="00F477AF" w:rsidRDefault="00FC0496" w:rsidP="003E6603">
            <w:pPr>
              <w:pStyle w:val="TAC"/>
              <w:rPr>
                <w:ins w:id="1352" w:author="QC-54-e" w:date="2023-04-10T19:57:00Z"/>
              </w:rPr>
            </w:pPr>
            <w:ins w:id="1353"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4ACEC" w14:textId="77777777" w:rsidR="00FC0496" w:rsidRPr="00F477AF" w:rsidRDefault="00FC0496" w:rsidP="003E6603">
            <w:pPr>
              <w:pStyle w:val="TAL"/>
              <w:rPr>
                <w:ins w:id="1354" w:author="QC-54-e" w:date="2023-04-10T19:57:00Z"/>
              </w:rPr>
            </w:pPr>
            <w:ins w:id="1355" w:author="QC-54-e" w:date="2023-04-10T19:57:00Z">
              <w:r>
                <w:t>Filter i</w:t>
              </w:r>
              <w:r w:rsidRPr="00F477AF">
                <w:t xml:space="preserve">nformation about </w:t>
              </w:r>
              <w:r>
                <w:t xml:space="preserve">required </w:t>
              </w:r>
              <w:r w:rsidRPr="00F477AF">
                <w:t>services as described in Table 8.2.2-1.</w:t>
              </w:r>
            </w:ins>
          </w:p>
        </w:tc>
      </w:tr>
      <w:tr w:rsidR="00FC0496" w:rsidRPr="00F477AF" w14:paraId="7F99F422" w14:textId="77777777" w:rsidTr="003E6603">
        <w:trPr>
          <w:jc w:val="center"/>
          <w:ins w:id="1356" w:author="QC-54-e" w:date="2023-04-10T19:57:00Z"/>
        </w:trPr>
        <w:tc>
          <w:tcPr>
            <w:tcW w:w="2880" w:type="dxa"/>
            <w:tcBorders>
              <w:top w:val="single" w:sz="4" w:space="0" w:color="000000"/>
              <w:left w:val="single" w:sz="4" w:space="0" w:color="000000"/>
              <w:bottom w:val="single" w:sz="4" w:space="0" w:color="000000"/>
            </w:tcBorders>
            <w:shd w:val="clear" w:color="auto" w:fill="auto"/>
          </w:tcPr>
          <w:p w14:paraId="2F878AF5" w14:textId="77777777" w:rsidR="00FC0496" w:rsidRPr="00F477AF" w:rsidRDefault="00FC0496" w:rsidP="003E6603">
            <w:pPr>
              <w:pStyle w:val="TAL"/>
              <w:rPr>
                <w:ins w:id="1357" w:author="QC-54-e" w:date="2023-04-10T19:57:00Z"/>
              </w:rPr>
            </w:pPr>
            <w:ins w:id="1358"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DEA9398" w14:textId="77777777" w:rsidR="00FC0496" w:rsidRPr="00F477AF" w:rsidRDefault="00FC0496" w:rsidP="003E6603">
            <w:pPr>
              <w:pStyle w:val="TAC"/>
              <w:rPr>
                <w:ins w:id="1359" w:author="QC-54-e" w:date="2023-04-10T19:57:00Z"/>
              </w:rPr>
            </w:pPr>
            <w:ins w:id="1360"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D3012" w14:textId="77777777" w:rsidR="00FC0496" w:rsidRPr="00F477AF" w:rsidRDefault="00FC0496" w:rsidP="003E6603">
            <w:pPr>
              <w:pStyle w:val="TAL"/>
              <w:rPr>
                <w:ins w:id="1361" w:author="QC-54-e" w:date="2023-04-10T19:57:00Z"/>
              </w:rPr>
            </w:pPr>
            <w:ins w:id="1362" w:author="QC-54-e" w:date="2023-04-10T19:57:00Z">
              <w:r>
                <w:t>C</w:t>
              </w:r>
              <w:r w:rsidRPr="00F477AF">
                <w:t xml:space="preserve">onnectivity information </w:t>
              </w:r>
              <w:r>
                <w:t>such as serving PLMN information where the services are required.</w:t>
              </w:r>
            </w:ins>
          </w:p>
        </w:tc>
      </w:tr>
      <w:tr w:rsidR="00FC0496" w:rsidRPr="00F477AF" w14:paraId="3D19D64D" w14:textId="77777777" w:rsidTr="003E6603">
        <w:trPr>
          <w:jc w:val="center"/>
          <w:ins w:id="1363"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037B523" w14:textId="77777777" w:rsidR="00FC0496" w:rsidRPr="00F477AF" w:rsidRDefault="00FC0496" w:rsidP="003E6603">
            <w:pPr>
              <w:pStyle w:val="TAL"/>
              <w:rPr>
                <w:ins w:id="1364" w:author="QC-54-e" w:date="2023-04-10T19:57:00Z"/>
              </w:rPr>
            </w:pPr>
            <w:ins w:id="1365"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042CD211" w14:textId="77777777" w:rsidR="00FC0496" w:rsidRPr="00F477AF" w:rsidRDefault="00FC0496" w:rsidP="003E6603">
            <w:pPr>
              <w:pStyle w:val="TAC"/>
              <w:rPr>
                <w:ins w:id="1366" w:author="QC-54-e" w:date="2023-04-10T19:57:00Z"/>
              </w:rPr>
            </w:pPr>
            <w:ins w:id="1367"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837B31" w14:textId="77777777" w:rsidR="00FC0496" w:rsidRPr="00F477AF" w:rsidRDefault="00FC0496" w:rsidP="003E6603">
            <w:pPr>
              <w:pStyle w:val="TAL"/>
              <w:rPr>
                <w:ins w:id="1368" w:author="QC-54-e" w:date="2023-04-10T19:57:00Z"/>
              </w:rPr>
            </w:pPr>
            <w:ins w:id="1369" w:author="QC-54-e" w:date="2023-04-10T19:57:00Z">
              <w:r>
                <w:t>Location of the UE for which the services are required.</w:t>
              </w:r>
            </w:ins>
          </w:p>
        </w:tc>
      </w:tr>
    </w:tbl>
    <w:p w14:paraId="233F1719" w14:textId="77777777" w:rsidR="00FC0496" w:rsidRDefault="00FC0496" w:rsidP="00FC0496">
      <w:pPr>
        <w:rPr>
          <w:ins w:id="1370" w:author="QC-54-e" w:date="2023-04-10T14:37:00Z"/>
        </w:rPr>
      </w:pPr>
    </w:p>
    <w:p w14:paraId="4665ECBA" w14:textId="77777777" w:rsidR="00FC0496" w:rsidRDefault="00FC0496" w:rsidP="00FC0496">
      <w:pPr>
        <w:pStyle w:val="4"/>
        <w:rPr>
          <w:ins w:id="1371" w:author="QC-54-e" w:date="2023-04-10T14:37:00Z"/>
        </w:rPr>
      </w:pPr>
      <w:bookmarkStart w:id="1372" w:name="_Toc132050415"/>
      <w:ins w:id="1373" w:author="QC-54-e" w:date="2023-04-10T20:23:00Z">
        <w:r>
          <w:t>8.17.3</w:t>
        </w:r>
      </w:ins>
      <w:ins w:id="1374" w:author="QC-54-e" w:date="2023-04-10T14:37:00Z">
        <w:r>
          <w:t>.</w:t>
        </w:r>
      </w:ins>
      <w:ins w:id="1375" w:author="QC-54-e" w:date="2023-04-10T14:38:00Z">
        <w:r>
          <w:t>1</w:t>
        </w:r>
      </w:ins>
      <w:ins w:id="1376" w:author="QC-54-e" w:date="2023-04-10T19:52:00Z">
        <w:r>
          <w:t>8</w:t>
        </w:r>
      </w:ins>
      <w:ins w:id="1377" w:author="QC-54-e" w:date="2023-04-10T14:37:00Z">
        <w:r>
          <w:tab/>
        </w:r>
      </w:ins>
      <w:ins w:id="1378" w:author="QC-54-e" w:date="2023-04-10T14:47:00Z">
        <w:r>
          <w:t>Service provisioning information retrieval response</w:t>
        </w:r>
      </w:ins>
      <w:bookmarkEnd w:id="1372"/>
    </w:p>
    <w:p w14:paraId="4F3782D2" w14:textId="77777777" w:rsidR="00FC0496" w:rsidRDefault="00FC0496" w:rsidP="00FC0496">
      <w:pPr>
        <w:rPr>
          <w:ins w:id="1379" w:author="QC-54-e" w:date="2023-04-10T14:37:00Z"/>
        </w:rPr>
      </w:pPr>
      <w:ins w:id="1380" w:author="QC-54-e" w:date="2023-04-10T14:37:00Z">
        <w:r>
          <w:t xml:space="preserve">Table </w:t>
        </w:r>
      </w:ins>
      <w:ins w:id="1381" w:author="QC-54-e" w:date="2023-04-10T20:23:00Z">
        <w:r>
          <w:t>8.17.3</w:t>
        </w:r>
      </w:ins>
      <w:ins w:id="1382" w:author="QC-54-e" w:date="2023-04-10T14:37:00Z">
        <w:r>
          <w:t>.</w:t>
        </w:r>
      </w:ins>
      <w:ins w:id="1383" w:author="QC-54-e" w:date="2023-04-10T14:39:00Z">
        <w:r>
          <w:t>1</w:t>
        </w:r>
      </w:ins>
      <w:ins w:id="1384" w:author="QC-54-e" w:date="2023-04-10T19:53:00Z">
        <w:r>
          <w:t>8</w:t>
        </w:r>
      </w:ins>
      <w:ins w:id="1385" w:author="QC-54-e" w:date="2023-04-10T14:37:00Z">
        <w:r>
          <w:t xml:space="preserve">-1 describes the information elements for </w:t>
        </w:r>
      </w:ins>
      <w:ins w:id="1386" w:author="QC-54-e" w:date="2023-04-10T14:47:00Z">
        <w:r>
          <w:t>Service provisioning information retrieval response</w:t>
        </w:r>
      </w:ins>
      <w:ins w:id="1387" w:author="QC-54-e" w:date="2023-04-10T14:37:00Z">
        <w:r>
          <w:t xml:space="preserve"> from the </w:t>
        </w:r>
      </w:ins>
      <w:ins w:id="1388" w:author="QC-54-e" w:date="2023-04-10T19:51:00Z">
        <w:r>
          <w:t xml:space="preserve">partner ECS </w:t>
        </w:r>
      </w:ins>
      <w:ins w:id="1389" w:author="QC-54-e" w:date="2023-04-10T14:37:00Z">
        <w:r>
          <w:t xml:space="preserve">to the </w:t>
        </w:r>
      </w:ins>
      <w:ins w:id="1390" w:author="QC-54-e" w:date="2023-04-10T19:52:00Z">
        <w:r>
          <w:t>ECS</w:t>
        </w:r>
      </w:ins>
      <w:ins w:id="1391" w:author="QC-54-e" w:date="2023-04-10T14:37:00Z">
        <w:r>
          <w:t>.</w:t>
        </w:r>
      </w:ins>
    </w:p>
    <w:p w14:paraId="1FA297AB" w14:textId="77777777" w:rsidR="00FC0496" w:rsidRPr="00F477AF" w:rsidRDefault="00FC0496" w:rsidP="00FC0496">
      <w:pPr>
        <w:pStyle w:val="TH"/>
        <w:rPr>
          <w:ins w:id="1392" w:author="QC-54-e" w:date="2023-04-10T14:37:00Z"/>
        </w:rPr>
      </w:pPr>
      <w:ins w:id="1393" w:author="QC-54-e" w:date="2023-04-10T14:37:00Z">
        <w:r w:rsidRPr="00F477AF">
          <w:t>Table </w:t>
        </w:r>
      </w:ins>
      <w:ins w:id="1394" w:author="QC-54-e" w:date="2023-04-10T20:23:00Z">
        <w:r>
          <w:t>8.17.3</w:t>
        </w:r>
      </w:ins>
      <w:ins w:id="1395" w:author="QC-54-e" w:date="2023-04-10T14:37:00Z">
        <w:r w:rsidRPr="00F477AF">
          <w:t>.</w:t>
        </w:r>
      </w:ins>
      <w:ins w:id="1396" w:author="QC-54-e" w:date="2023-04-10T14:42:00Z">
        <w:r>
          <w:t>1</w:t>
        </w:r>
      </w:ins>
      <w:ins w:id="1397" w:author="QC-54-e" w:date="2023-04-10T19:53:00Z">
        <w:r>
          <w:t>8</w:t>
        </w:r>
      </w:ins>
      <w:ins w:id="1398" w:author="QC-54-e" w:date="2023-04-10T14:37:00Z">
        <w:r w:rsidRPr="00F477AF">
          <w:t xml:space="preserve">-1: </w:t>
        </w:r>
      </w:ins>
      <w:ins w:id="1399" w:author="QC-54-e" w:date="2023-04-10T14:47:00Z">
        <w:r>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03CB8B78" w14:textId="77777777" w:rsidTr="003E6603">
        <w:trPr>
          <w:jc w:val="center"/>
          <w:ins w:id="1400"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BA14BBF" w14:textId="77777777" w:rsidR="00FC0496" w:rsidRPr="00F477AF" w:rsidRDefault="00FC0496" w:rsidP="003E6603">
            <w:pPr>
              <w:pStyle w:val="TAH"/>
              <w:rPr>
                <w:ins w:id="1401" w:author="QC-54-e" w:date="2023-04-10T19:57:00Z"/>
              </w:rPr>
            </w:pPr>
            <w:ins w:id="1402"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5E3A2F2" w14:textId="77777777" w:rsidR="00FC0496" w:rsidRPr="00F477AF" w:rsidRDefault="00FC0496" w:rsidP="003E6603">
            <w:pPr>
              <w:pStyle w:val="TAH"/>
              <w:rPr>
                <w:ins w:id="1403" w:author="QC-54-e" w:date="2023-04-10T19:57:00Z"/>
              </w:rPr>
            </w:pPr>
            <w:ins w:id="1404"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EEFF78" w14:textId="77777777" w:rsidR="00FC0496" w:rsidRPr="00F477AF" w:rsidRDefault="00FC0496" w:rsidP="003E6603">
            <w:pPr>
              <w:pStyle w:val="TAH"/>
              <w:rPr>
                <w:ins w:id="1405" w:author="QC-54-e" w:date="2023-04-10T19:57:00Z"/>
              </w:rPr>
            </w:pPr>
            <w:ins w:id="1406" w:author="QC-54-e" w:date="2023-04-10T19:57:00Z">
              <w:r w:rsidRPr="00F477AF">
                <w:t>Description</w:t>
              </w:r>
            </w:ins>
          </w:p>
        </w:tc>
      </w:tr>
      <w:tr w:rsidR="00FC0496" w:rsidRPr="00AC22B1" w14:paraId="5B284A52" w14:textId="77777777" w:rsidTr="003E6603">
        <w:trPr>
          <w:jc w:val="center"/>
          <w:ins w:id="1407"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2B22B39" w14:textId="77777777" w:rsidR="00FC0496" w:rsidRPr="00AC22B1" w:rsidRDefault="00FC0496" w:rsidP="003E6603">
            <w:pPr>
              <w:pStyle w:val="TAH"/>
              <w:jc w:val="left"/>
              <w:rPr>
                <w:ins w:id="1408" w:author="QC-54-e" w:date="2023-04-10T19:57:00Z"/>
                <w:b w:val="0"/>
                <w:bCs/>
              </w:rPr>
            </w:pPr>
            <w:ins w:id="1409"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830FF1F" w14:textId="77777777" w:rsidR="00FC0496" w:rsidRPr="00AC22B1" w:rsidRDefault="00FC0496" w:rsidP="003E6603">
            <w:pPr>
              <w:pStyle w:val="TAH"/>
              <w:rPr>
                <w:ins w:id="1410" w:author="QC-54-e" w:date="2023-04-10T19:57:00Z"/>
                <w:b w:val="0"/>
                <w:bCs/>
              </w:rPr>
            </w:pPr>
            <w:ins w:id="1411"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84B2A" w14:textId="77777777" w:rsidR="00FC0496" w:rsidRPr="00AC22B1" w:rsidRDefault="00FC0496" w:rsidP="003E6603">
            <w:pPr>
              <w:pStyle w:val="TAH"/>
              <w:jc w:val="left"/>
              <w:rPr>
                <w:ins w:id="1412" w:author="QC-54-e" w:date="2023-04-10T19:57:00Z"/>
                <w:b w:val="0"/>
                <w:bCs/>
              </w:rPr>
            </w:pPr>
            <w:ins w:id="1413" w:author="QC-54-e" w:date="2023-04-10T19:57:00Z">
              <w:r w:rsidRPr="00AC22B1">
                <w:rPr>
                  <w:b w:val="0"/>
                  <w:bCs/>
                </w:rPr>
                <w:t xml:space="preserve">Indicates that the </w:t>
              </w:r>
            </w:ins>
            <w:ins w:id="1414" w:author="QC-54-e" w:date="2023-04-10T19:58:00Z">
              <w:r w:rsidRPr="00450673">
                <w:rPr>
                  <w:b w:val="0"/>
                  <w:bCs/>
                </w:rPr>
                <w:t xml:space="preserve">Service provisioning information retrieval </w:t>
              </w:r>
              <w:r>
                <w:rPr>
                  <w:b w:val="0"/>
                  <w:bCs/>
                </w:rPr>
                <w:t>request</w:t>
              </w:r>
            </w:ins>
            <w:ins w:id="1415" w:author="QC-54-e" w:date="2023-04-10T19:59:00Z">
              <w:r>
                <w:rPr>
                  <w:b w:val="0"/>
                  <w:bCs/>
                </w:rPr>
                <w:t xml:space="preserve"> </w:t>
              </w:r>
            </w:ins>
            <w:ins w:id="1416" w:author="QC-54-e" w:date="2023-04-10T19:57:00Z">
              <w:r w:rsidRPr="00AC22B1">
                <w:rPr>
                  <w:b w:val="0"/>
                  <w:bCs/>
                </w:rPr>
                <w:t>was successful.</w:t>
              </w:r>
            </w:ins>
          </w:p>
        </w:tc>
      </w:tr>
      <w:tr w:rsidR="00FC0496" w:rsidRPr="00AC22B1" w14:paraId="4C12AF2C" w14:textId="77777777" w:rsidTr="003E6603">
        <w:trPr>
          <w:jc w:val="center"/>
          <w:ins w:id="1417" w:author="QC-54-e" w:date="2023-04-10T19:57:00Z"/>
        </w:trPr>
        <w:tc>
          <w:tcPr>
            <w:tcW w:w="3235" w:type="dxa"/>
            <w:tcBorders>
              <w:top w:val="single" w:sz="4" w:space="0" w:color="000000"/>
              <w:left w:val="single" w:sz="4" w:space="0" w:color="000000"/>
              <w:bottom w:val="single" w:sz="4" w:space="0" w:color="000000"/>
            </w:tcBorders>
            <w:shd w:val="clear" w:color="auto" w:fill="auto"/>
          </w:tcPr>
          <w:p w14:paraId="33B8113E" w14:textId="77777777" w:rsidR="00FC0496" w:rsidRPr="00AC22B1" w:rsidRDefault="00FC0496" w:rsidP="003E6603">
            <w:pPr>
              <w:pStyle w:val="TAH"/>
              <w:jc w:val="left"/>
              <w:rPr>
                <w:ins w:id="1418" w:author="QC-54-e" w:date="2023-04-10T19:57:00Z"/>
                <w:b w:val="0"/>
                <w:bCs/>
              </w:rPr>
            </w:pPr>
            <w:ins w:id="1419" w:author="QC-54-e" w:date="2023-04-10T19:57:00Z">
              <w:r w:rsidRPr="00AC22B1">
                <w:rPr>
                  <w:b w:val="0"/>
                  <w:bCs/>
                </w:rPr>
                <w:t xml:space="preserve">&gt; </w:t>
              </w:r>
            </w:ins>
            <w:ins w:id="1420"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77A4F1E" w14:textId="77777777" w:rsidR="00FC0496" w:rsidRPr="00AC22B1" w:rsidRDefault="00FC0496" w:rsidP="003E6603">
            <w:pPr>
              <w:pStyle w:val="TAH"/>
              <w:rPr>
                <w:ins w:id="1421" w:author="QC-54-e" w:date="2023-04-10T19:57:00Z"/>
                <w:b w:val="0"/>
                <w:bCs/>
              </w:rPr>
            </w:pPr>
            <w:ins w:id="1422"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9F256" w14:textId="77777777" w:rsidR="00FC0496" w:rsidRPr="00AC22B1" w:rsidRDefault="00FC0496" w:rsidP="003E6603">
            <w:pPr>
              <w:pStyle w:val="TAH"/>
              <w:jc w:val="left"/>
              <w:rPr>
                <w:ins w:id="1423" w:author="QC-54-e" w:date="2023-04-10T19:57:00Z"/>
                <w:b w:val="0"/>
                <w:bCs/>
              </w:rPr>
            </w:pPr>
            <w:ins w:id="1424" w:author="QC-54-e" w:date="2023-04-10T19:58:00Z">
              <w:r w:rsidRPr="00450673">
                <w:rPr>
                  <w:b w:val="0"/>
                  <w:bCs/>
                </w:rPr>
                <w:t>List of EDN configuration information as defined in Table 8.3.3.3.3-2.</w:t>
              </w:r>
            </w:ins>
          </w:p>
        </w:tc>
      </w:tr>
      <w:tr w:rsidR="00FC0496" w:rsidRPr="00AC22B1" w14:paraId="6DC305B1" w14:textId="77777777" w:rsidTr="003E6603">
        <w:trPr>
          <w:jc w:val="center"/>
          <w:ins w:id="1425" w:author="QC-54-e" w:date="2023-04-10T19:57:00Z"/>
        </w:trPr>
        <w:tc>
          <w:tcPr>
            <w:tcW w:w="3235" w:type="dxa"/>
            <w:tcBorders>
              <w:top w:val="single" w:sz="4" w:space="0" w:color="000000"/>
              <w:left w:val="single" w:sz="4" w:space="0" w:color="000000"/>
              <w:bottom w:val="single" w:sz="4" w:space="0" w:color="000000"/>
            </w:tcBorders>
            <w:shd w:val="clear" w:color="auto" w:fill="auto"/>
          </w:tcPr>
          <w:p w14:paraId="03D71456" w14:textId="77777777" w:rsidR="00FC0496" w:rsidRPr="00AC22B1" w:rsidRDefault="00FC0496" w:rsidP="003E6603">
            <w:pPr>
              <w:pStyle w:val="TAH"/>
              <w:jc w:val="left"/>
              <w:rPr>
                <w:ins w:id="1426" w:author="QC-54-e" w:date="2023-04-10T19:57:00Z"/>
                <w:b w:val="0"/>
                <w:bCs/>
              </w:rPr>
            </w:pPr>
            <w:ins w:id="1427"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6D33E98D" w14:textId="77777777" w:rsidR="00FC0496" w:rsidRPr="00AC22B1" w:rsidRDefault="00FC0496" w:rsidP="003E6603">
            <w:pPr>
              <w:pStyle w:val="TAH"/>
              <w:rPr>
                <w:ins w:id="1428" w:author="QC-54-e" w:date="2023-04-10T19:57:00Z"/>
                <w:b w:val="0"/>
                <w:bCs/>
              </w:rPr>
            </w:pPr>
            <w:ins w:id="1429"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BCE8" w14:textId="77777777" w:rsidR="00FC0496" w:rsidRDefault="00FC0496" w:rsidP="003E6603">
            <w:pPr>
              <w:pStyle w:val="TAH"/>
              <w:jc w:val="left"/>
              <w:rPr>
                <w:ins w:id="1430" w:author="QC-54-e" w:date="2023-04-10T19:57:00Z"/>
                <w:b w:val="0"/>
                <w:bCs/>
              </w:rPr>
            </w:pPr>
            <w:ins w:id="1431" w:author="QC-54-e" w:date="2023-04-10T19:57:00Z">
              <w:r w:rsidRPr="00AC22B1">
                <w:rPr>
                  <w:b w:val="0"/>
                  <w:bCs/>
                </w:rPr>
                <w:t xml:space="preserve">Time duration for which the </w:t>
              </w:r>
              <w:r>
                <w:rPr>
                  <w:b w:val="0"/>
                  <w:bCs/>
                </w:rPr>
                <w:t>E</w:t>
              </w:r>
            </w:ins>
            <w:ins w:id="1432" w:author="QC-54-e" w:date="2023-04-10T19:58:00Z">
              <w:r>
                <w:rPr>
                  <w:b w:val="0"/>
                  <w:bCs/>
                </w:rPr>
                <w:t>DN configuration information is</w:t>
              </w:r>
            </w:ins>
            <w:ins w:id="1433"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FC0496" w:rsidRPr="00AC22B1" w14:paraId="5CD31CC2" w14:textId="77777777" w:rsidTr="003E6603">
        <w:trPr>
          <w:jc w:val="center"/>
          <w:ins w:id="143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DBE496A" w14:textId="77777777" w:rsidR="00FC0496" w:rsidRPr="00AC22B1" w:rsidRDefault="00FC0496" w:rsidP="003E6603">
            <w:pPr>
              <w:pStyle w:val="TAH"/>
              <w:jc w:val="left"/>
              <w:rPr>
                <w:ins w:id="1435" w:author="QC-54-e" w:date="2023-04-10T19:57:00Z"/>
                <w:b w:val="0"/>
                <w:bCs/>
              </w:rPr>
            </w:pPr>
            <w:ins w:id="1436"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381359ED" w14:textId="77777777" w:rsidR="00FC0496" w:rsidRPr="00AC22B1" w:rsidRDefault="00FC0496" w:rsidP="003E6603">
            <w:pPr>
              <w:pStyle w:val="TAH"/>
              <w:rPr>
                <w:ins w:id="1437" w:author="QC-54-e" w:date="2023-04-10T19:57:00Z"/>
                <w:b w:val="0"/>
                <w:bCs/>
              </w:rPr>
            </w:pPr>
            <w:ins w:id="1438"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6D9AA9" w14:textId="77777777" w:rsidR="00FC0496" w:rsidRPr="00AC22B1" w:rsidRDefault="00FC0496" w:rsidP="003E6603">
            <w:pPr>
              <w:pStyle w:val="TAH"/>
              <w:jc w:val="left"/>
              <w:rPr>
                <w:ins w:id="1439" w:author="QC-54-e" w:date="2023-04-10T19:57:00Z"/>
                <w:b w:val="0"/>
                <w:bCs/>
              </w:rPr>
            </w:pPr>
            <w:ins w:id="1440" w:author="QC-54-e" w:date="2023-04-10T19:57:00Z">
              <w:r w:rsidRPr="00AC22B1">
                <w:rPr>
                  <w:b w:val="0"/>
                  <w:bCs/>
                </w:rPr>
                <w:t xml:space="preserve">Indicates that the </w:t>
              </w:r>
            </w:ins>
            <w:ins w:id="1441" w:author="QC-54-e" w:date="2023-04-10T19:59:00Z">
              <w:r w:rsidRPr="00450673">
                <w:rPr>
                  <w:b w:val="0"/>
                  <w:bCs/>
                </w:rPr>
                <w:t xml:space="preserve">Service provisioning information retrieval </w:t>
              </w:r>
            </w:ins>
            <w:ins w:id="1442" w:author="QC-54-e" w:date="2023-04-10T19:57:00Z">
              <w:r w:rsidRPr="00AC22B1">
                <w:rPr>
                  <w:b w:val="0"/>
                  <w:bCs/>
                </w:rPr>
                <w:t>request failed.</w:t>
              </w:r>
            </w:ins>
          </w:p>
        </w:tc>
      </w:tr>
      <w:tr w:rsidR="00FC0496" w:rsidRPr="00AC22B1" w14:paraId="25062F82" w14:textId="77777777" w:rsidTr="003E6603">
        <w:trPr>
          <w:jc w:val="center"/>
          <w:ins w:id="1443"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A0336BD" w14:textId="77777777" w:rsidR="00FC0496" w:rsidRPr="00AC22B1" w:rsidRDefault="00FC0496" w:rsidP="003E6603">
            <w:pPr>
              <w:pStyle w:val="TAH"/>
              <w:jc w:val="left"/>
              <w:rPr>
                <w:ins w:id="1444" w:author="QC-54-e" w:date="2023-04-10T19:57:00Z"/>
                <w:b w:val="0"/>
                <w:bCs/>
              </w:rPr>
            </w:pPr>
            <w:ins w:id="1445"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5857B897" w14:textId="77777777" w:rsidR="00FC0496" w:rsidRPr="00AC22B1" w:rsidRDefault="00FC0496" w:rsidP="003E6603">
            <w:pPr>
              <w:pStyle w:val="TAH"/>
              <w:rPr>
                <w:ins w:id="1446" w:author="QC-54-e" w:date="2023-04-10T19:57:00Z"/>
                <w:b w:val="0"/>
                <w:bCs/>
              </w:rPr>
            </w:pPr>
            <w:ins w:id="1447"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16115" w14:textId="77777777" w:rsidR="00FC0496" w:rsidRPr="00AC22B1" w:rsidRDefault="00FC0496" w:rsidP="003E6603">
            <w:pPr>
              <w:pStyle w:val="TAH"/>
              <w:jc w:val="left"/>
              <w:rPr>
                <w:ins w:id="1448" w:author="QC-54-e" w:date="2023-04-10T19:57:00Z"/>
                <w:b w:val="0"/>
                <w:bCs/>
              </w:rPr>
            </w:pPr>
            <w:ins w:id="1449" w:author="QC-54-e" w:date="2023-04-10T19:57:00Z">
              <w:r w:rsidRPr="00AC22B1">
                <w:rPr>
                  <w:b w:val="0"/>
                  <w:bCs/>
                </w:rPr>
                <w:t xml:space="preserve">Indicates the cause of </w:t>
              </w:r>
            </w:ins>
            <w:ins w:id="1450" w:author="QC-54-e" w:date="2023-04-10T19:59:00Z">
              <w:r w:rsidRPr="00450673">
                <w:rPr>
                  <w:b w:val="0"/>
                  <w:bCs/>
                </w:rPr>
                <w:t xml:space="preserve">Service provisioning information retrieval </w:t>
              </w:r>
            </w:ins>
            <w:ins w:id="1451" w:author="QC-54-e" w:date="2023-04-10T19:57:00Z">
              <w:r w:rsidRPr="00AC22B1">
                <w:rPr>
                  <w:b w:val="0"/>
                  <w:bCs/>
                </w:rPr>
                <w:t>request failure.</w:t>
              </w:r>
            </w:ins>
          </w:p>
        </w:tc>
      </w:tr>
    </w:tbl>
    <w:p w14:paraId="79594FA3" w14:textId="77777777" w:rsidR="00FC0496" w:rsidRDefault="00FC0496" w:rsidP="00FC0496">
      <w:pPr>
        <w:rPr>
          <w:ins w:id="1452" w:author="QC-54-e" w:date="2023-04-10T19:57:00Z"/>
        </w:rPr>
      </w:pPr>
    </w:p>
    <w:p w14:paraId="72511001" w14:textId="77777777" w:rsidR="00FC0496" w:rsidRDefault="00FC0496" w:rsidP="00FC0496">
      <w:pPr>
        <w:pStyle w:val="4"/>
        <w:rPr>
          <w:ins w:id="1453" w:author="QC-54-e" w:date="2023-04-10T14:37:00Z"/>
        </w:rPr>
      </w:pPr>
      <w:bookmarkStart w:id="1454" w:name="_Toc132050416"/>
      <w:ins w:id="1455" w:author="QC-54-e" w:date="2023-04-10T20:23:00Z">
        <w:r>
          <w:t>8.17.3</w:t>
        </w:r>
      </w:ins>
      <w:ins w:id="1456" w:author="QC-54-e" w:date="2023-04-10T14:37:00Z">
        <w:r>
          <w:t>.</w:t>
        </w:r>
      </w:ins>
      <w:ins w:id="1457" w:author="QC-54-e" w:date="2023-04-10T14:38:00Z">
        <w:r>
          <w:t>1</w:t>
        </w:r>
      </w:ins>
      <w:ins w:id="1458" w:author="QC-54-e" w:date="2023-04-10T19:52:00Z">
        <w:r>
          <w:t>9</w:t>
        </w:r>
      </w:ins>
      <w:ins w:id="1459" w:author="QC-54-e" w:date="2023-04-10T14:37:00Z">
        <w:r>
          <w:tab/>
        </w:r>
      </w:ins>
      <w:ins w:id="1460" w:author="QC-54-e" w:date="2023-04-10T14:47:00Z">
        <w:r>
          <w:t>Service provisioning information subscription request</w:t>
        </w:r>
      </w:ins>
      <w:bookmarkEnd w:id="1454"/>
    </w:p>
    <w:p w14:paraId="2ADFF6DE" w14:textId="77777777" w:rsidR="00FC0496" w:rsidRDefault="00FC0496" w:rsidP="00FC0496">
      <w:pPr>
        <w:rPr>
          <w:ins w:id="1461" w:author="QC-54-e" w:date="2023-04-10T14:37:00Z"/>
        </w:rPr>
      </w:pPr>
      <w:ins w:id="1462" w:author="QC-54-e" w:date="2023-04-10T14:37:00Z">
        <w:r>
          <w:t xml:space="preserve">Table </w:t>
        </w:r>
      </w:ins>
      <w:ins w:id="1463" w:author="QC-54-e" w:date="2023-04-10T20:23:00Z">
        <w:r>
          <w:t>8.17.3</w:t>
        </w:r>
      </w:ins>
      <w:ins w:id="1464" w:author="QC-54-e" w:date="2023-04-10T14:37:00Z">
        <w:r>
          <w:t>.</w:t>
        </w:r>
      </w:ins>
      <w:ins w:id="1465" w:author="QC-54-e" w:date="2023-04-10T14:39:00Z">
        <w:r>
          <w:t>1</w:t>
        </w:r>
      </w:ins>
      <w:ins w:id="1466" w:author="QC-54-e" w:date="2023-04-10T19:53:00Z">
        <w:r>
          <w:t>9</w:t>
        </w:r>
      </w:ins>
      <w:ins w:id="1467" w:author="QC-54-e" w:date="2023-04-10T14:39:00Z">
        <w:r>
          <w:t>-</w:t>
        </w:r>
      </w:ins>
      <w:ins w:id="1468" w:author="QC-54-e" w:date="2023-04-10T14:37:00Z">
        <w:r>
          <w:t xml:space="preserve">1 describes the information elements for </w:t>
        </w:r>
      </w:ins>
      <w:ins w:id="1469" w:author="QC-54-e" w:date="2023-04-10T14:47:00Z">
        <w:r>
          <w:t>Service provisioning information subscription request</w:t>
        </w:r>
      </w:ins>
      <w:ins w:id="1470" w:author="QC-54-e" w:date="2023-04-10T14:37:00Z">
        <w:r>
          <w:t xml:space="preserve"> from </w:t>
        </w:r>
      </w:ins>
      <w:ins w:id="1471" w:author="QC-54-e" w:date="2023-04-10T19:52:00Z">
        <w:r>
          <w:t>the ECS to a partner ECS</w:t>
        </w:r>
      </w:ins>
      <w:ins w:id="1472" w:author="QC-54-e" w:date="2023-04-10T14:37:00Z">
        <w:r>
          <w:t>.</w:t>
        </w:r>
      </w:ins>
    </w:p>
    <w:p w14:paraId="6D0E69E7" w14:textId="77777777" w:rsidR="00FC0496" w:rsidRPr="00F477AF" w:rsidRDefault="00FC0496" w:rsidP="00FC0496">
      <w:pPr>
        <w:pStyle w:val="TH"/>
        <w:rPr>
          <w:ins w:id="1473" w:author="QC-54-e" w:date="2023-04-10T14:37:00Z"/>
        </w:rPr>
      </w:pPr>
      <w:ins w:id="1474" w:author="QC-54-e" w:date="2023-04-10T14:37:00Z">
        <w:r w:rsidRPr="00F477AF">
          <w:lastRenderedPageBreak/>
          <w:t>Table </w:t>
        </w:r>
      </w:ins>
      <w:ins w:id="1475" w:author="QC-54-e" w:date="2023-04-10T20:23:00Z">
        <w:r>
          <w:t>8.17.3</w:t>
        </w:r>
      </w:ins>
      <w:ins w:id="1476" w:author="QC-54-e" w:date="2023-04-10T14:37:00Z">
        <w:r w:rsidRPr="00F477AF">
          <w:t>.</w:t>
        </w:r>
      </w:ins>
      <w:ins w:id="1477" w:author="QC-54-e" w:date="2023-04-10T14:42:00Z">
        <w:r>
          <w:t>1</w:t>
        </w:r>
      </w:ins>
      <w:ins w:id="1478" w:author="QC-54-e" w:date="2023-04-10T19:53:00Z">
        <w:r>
          <w:t>9</w:t>
        </w:r>
      </w:ins>
      <w:ins w:id="1479" w:author="QC-54-e" w:date="2023-04-10T14:37:00Z">
        <w:r w:rsidRPr="00F477AF">
          <w:t xml:space="preserve">-1: </w:t>
        </w:r>
      </w:ins>
      <w:ins w:id="1480" w:author="QC-54-e" w:date="2023-04-10T14:47:00Z">
        <w:r>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741A6C04" w14:textId="77777777" w:rsidTr="003E6603">
        <w:trPr>
          <w:jc w:val="center"/>
          <w:ins w:id="1481"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D01B927" w14:textId="77777777" w:rsidR="00FC0496" w:rsidRPr="00F477AF" w:rsidRDefault="00FC0496" w:rsidP="003E6603">
            <w:pPr>
              <w:pStyle w:val="TAH"/>
              <w:rPr>
                <w:ins w:id="1482" w:author="QC-54-e" w:date="2023-04-10T20:00:00Z"/>
              </w:rPr>
            </w:pPr>
            <w:ins w:id="1483"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628FF49" w14:textId="77777777" w:rsidR="00FC0496" w:rsidRPr="00F477AF" w:rsidRDefault="00FC0496" w:rsidP="003E6603">
            <w:pPr>
              <w:pStyle w:val="TAH"/>
              <w:rPr>
                <w:ins w:id="1484" w:author="QC-54-e" w:date="2023-04-10T20:00:00Z"/>
              </w:rPr>
            </w:pPr>
            <w:ins w:id="1485"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5F80" w14:textId="77777777" w:rsidR="00FC0496" w:rsidRPr="00F477AF" w:rsidRDefault="00FC0496" w:rsidP="003E6603">
            <w:pPr>
              <w:pStyle w:val="TAH"/>
              <w:rPr>
                <w:ins w:id="1486" w:author="QC-54-e" w:date="2023-04-10T20:00:00Z"/>
              </w:rPr>
            </w:pPr>
            <w:ins w:id="1487" w:author="QC-54-e" w:date="2023-04-10T20:00:00Z">
              <w:r w:rsidRPr="00F477AF">
                <w:t>Description</w:t>
              </w:r>
            </w:ins>
          </w:p>
        </w:tc>
      </w:tr>
      <w:tr w:rsidR="00FC0496" w:rsidRPr="00F477AF" w14:paraId="03D0697D" w14:textId="77777777" w:rsidTr="003E6603">
        <w:trPr>
          <w:jc w:val="center"/>
          <w:ins w:id="148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34AED056" w14:textId="77777777" w:rsidR="00FC0496" w:rsidRPr="00AC22B1" w:rsidRDefault="00FC0496" w:rsidP="003E6603">
            <w:pPr>
              <w:pStyle w:val="TAH"/>
              <w:jc w:val="left"/>
              <w:rPr>
                <w:ins w:id="1489" w:author="QC-54-e" w:date="2023-04-10T20:00:00Z"/>
                <w:b w:val="0"/>
                <w:bCs/>
              </w:rPr>
            </w:pPr>
            <w:ins w:id="1490"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17B48E3" w14:textId="77777777" w:rsidR="00FC0496" w:rsidRPr="00AC22B1" w:rsidRDefault="00FC0496" w:rsidP="003E6603">
            <w:pPr>
              <w:pStyle w:val="TAH"/>
              <w:rPr>
                <w:ins w:id="1491" w:author="QC-54-e" w:date="2023-04-10T20:00:00Z"/>
                <w:b w:val="0"/>
                <w:bCs/>
              </w:rPr>
            </w:pPr>
            <w:ins w:id="1492"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7F78B" w14:textId="77777777" w:rsidR="00FC0496" w:rsidRPr="00AC22B1" w:rsidRDefault="00FC0496" w:rsidP="003E6603">
            <w:pPr>
              <w:pStyle w:val="TAH"/>
              <w:jc w:val="left"/>
              <w:rPr>
                <w:ins w:id="1493" w:author="QC-54-e" w:date="2023-04-10T20:00:00Z"/>
                <w:b w:val="0"/>
                <w:bCs/>
              </w:rPr>
            </w:pPr>
            <w:ins w:id="1494" w:author="QC-54-e" w:date="2023-04-10T20:00:00Z">
              <w:r w:rsidRPr="00AC22B1">
                <w:rPr>
                  <w:b w:val="0"/>
                  <w:bCs/>
                </w:rPr>
                <w:t>Endpoint information of ECS (e.g. URI, FQDN, IP address)</w:t>
              </w:r>
            </w:ins>
          </w:p>
        </w:tc>
      </w:tr>
      <w:tr w:rsidR="00FC0496" w:rsidRPr="00F477AF" w14:paraId="0AE07685" w14:textId="77777777" w:rsidTr="003E6603">
        <w:trPr>
          <w:jc w:val="center"/>
          <w:ins w:id="1495"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D6B99A7" w14:textId="77777777" w:rsidR="00FC0496" w:rsidRPr="00AC22B1" w:rsidRDefault="00FC0496" w:rsidP="003E6603">
            <w:pPr>
              <w:pStyle w:val="TAH"/>
              <w:jc w:val="left"/>
              <w:rPr>
                <w:ins w:id="1496" w:author="QC-54-e" w:date="2023-04-10T20:00:00Z"/>
                <w:b w:val="0"/>
                <w:bCs/>
              </w:rPr>
            </w:pPr>
            <w:ins w:id="1497"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53F2932D" w14:textId="77777777" w:rsidR="00FC0496" w:rsidRPr="00AC22B1" w:rsidRDefault="00FC0496" w:rsidP="003E6603">
            <w:pPr>
              <w:pStyle w:val="TAH"/>
              <w:rPr>
                <w:ins w:id="1498" w:author="QC-54-e" w:date="2023-04-10T20:00:00Z"/>
                <w:b w:val="0"/>
                <w:bCs/>
              </w:rPr>
            </w:pPr>
            <w:ins w:id="1499"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51AC3" w14:textId="77777777" w:rsidR="00FC0496" w:rsidRPr="00AC22B1" w:rsidRDefault="00FC0496" w:rsidP="003E6603">
            <w:pPr>
              <w:pStyle w:val="TAH"/>
              <w:jc w:val="left"/>
              <w:rPr>
                <w:ins w:id="1500" w:author="QC-54-e" w:date="2023-04-10T20:00:00Z"/>
                <w:b w:val="0"/>
                <w:bCs/>
              </w:rPr>
            </w:pPr>
            <w:ins w:id="1501" w:author="QC-54-e" w:date="2023-04-10T20:00:00Z">
              <w:r w:rsidRPr="00AC22B1">
                <w:rPr>
                  <w:b w:val="0"/>
                  <w:bCs/>
                </w:rPr>
                <w:t>Security credentials of the ECS.</w:t>
              </w:r>
            </w:ins>
          </w:p>
        </w:tc>
      </w:tr>
      <w:tr w:rsidR="00FC0496" w:rsidRPr="00F477AF" w14:paraId="2F03A204" w14:textId="77777777" w:rsidTr="003E6603">
        <w:trPr>
          <w:jc w:val="center"/>
          <w:ins w:id="150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02F9153" w14:textId="77777777" w:rsidR="00FC0496" w:rsidRPr="00AC22B1" w:rsidRDefault="00FC0496" w:rsidP="003E6603">
            <w:pPr>
              <w:pStyle w:val="TAH"/>
              <w:jc w:val="left"/>
              <w:rPr>
                <w:ins w:id="1503" w:author="QC-54-e" w:date="2023-04-10T20:00:00Z"/>
                <w:b w:val="0"/>
                <w:bCs/>
              </w:rPr>
            </w:pPr>
            <w:ins w:id="1504"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1BE70229" w14:textId="77777777" w:rsidR="00FC0496" w:rsidRPr="00AC22B1" w:rsidRDefault="00FC0496" w:rsidP="003E6603">
            <w:pPr>
              <w:pStyle w:val="TAH"/>
              <w:rPr>
                <w:ins w:id="1505" w:author="QC-54-e" w:date="2023-04-10T20:00:00Z"/>
                <w:b w:val="0"/>
                <w:bCs/>
              </w:rPr>
            </w:pPr>
            <w:ins w:id="1506"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A8CAE" w14:textId="77777777" w:rsidR="00FC0496" w:rsidRPr="00AC22B1" w:rsidRDefault="00FC0496" w:rsidP="003E6603">
            <w:pPr>
              <w:pStyle w:val="TAH"/>
              <w:jc w:val="left"/>
              <w:rPr>
                <w:ins w:id="1507" w:author="QC-54-e" w:date="2023-04-10T20:00:00Z"/>
                <w:b w:val="0"/>
                <w:bCs/>
              </w:rPr>
            </w:pPr>
            <w:ins w:id="1508" w:author="QC-54-e" w:date="2023-04-10T20:00:00Z">
              <w:r w:rsidRPr="00AC22B1">
                <w:rPr>
                  <w:b w:val="0"/>
                  <w:bCs/>
                </w:rPr>
                <w:t>The Notification Target Address (e.g. URL) where the notifications destined for the E</w:t>
              </w:r>
            </w:ins>
            <w:ins w:id="1509" w:author="QC-54-e_rev1" w:date="2023-04-20T17:48:00Z">
              <w:r>
                <w:rPr>
                  <w:b w:val="0"/>
                  <w:bCs/>
                </w:rPr>
                <w:t>CS</w:t>
              </w:r>
            </w:ins>
            <w:ins w:id="1510" w:author="QC-54-e" w:date="2023-04-10T20:00:00Z">
              <w:r w:rsidRPr="00AC22B1">
                <w:rPr>
                  <w:b w:val="0"/>
                  <w:bCs/>
                </w:rPr>
                <w:t xml:space="preserve"> should be sent to.</w:t>
              </w:r>
            </w:ins>
          </w:p>
        </w:tc>
      </w:tr>
      <w:tr w:rsidR="00FC0496" w:rsidRPr="00F477AF" w14:paraId="6B195E10" w14:textId="77777777" w:rsidTr="003E6603">
        <w:trPr>
          <w:jc w:val="center"/>
          <w:ins w:id="1511"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396B2CC6" w14:textId="77777777" w:rsidR="00FC0496" w:rsidRPr="00AF0834" w:rsidRDefault="00FC0496" w:rsidP="003E6603">
            <w:pPr>
              <w:pStyle w:val="TAH"/>
              <w:jc w:val="left"/>
              <w:rPr>
                <w:ins w:id="1512" w:author="QC-54-e_rev1" w:date="2023-04-20T17:38:00Z"/>
                <w:b w:val="0"/>
                <w:bCs/>
              </w:rPr>
            </w:pPr>
            <w:ins w:id="1513"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FA1800B" w14:textId="77777777" w:rsidR="00FC0496" w:rsidRPr="00AF0834" w:rsidRDefault="00FC0496" w:rsidP="003E6603">
            <w:pPr>
              <w:pStyle w:val="TAH"/>
              <w:rPr>
                <w:ins w:id="1514" w:author="QC-54-e_rev1" w:date="2023-04-20T17:38:00Z"/>
                <w:b w:val="0"/>
                <w:bCs/>
              </w:rPr>
            </w:pPr>
            <w:ins w:id="1515"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A1736" w14:textId="77777777" w:rsidR="00FC0496" w:rsidRPr="00AF0834" w:rsidRDefault="00FC0496" w:rsidP="003E6603">
            <w:pPr>
              <w:pStyle w:val="TAH"/>
              <w:jc w:val="left"/>
              <w:rPr>
                <w:ins w:id="1516" w:author="QC-54-e_rev1" w:date="2023-04-20T17:38:00Z"/>
                <w:b w:val="0"/>
                <w:bCs/>
              </w:rPr>
            </w:pPr>
            <w:ins w:id="1517" w:author="QC-54-e_rev1" w:date="2023-04-20T17:38:00Z">
              <w:r w:rsidRPr="00AF0834">
                <w:rPr>
                  <w:b w:val="0"/>
                  <w:bCs/>
                </w:rPr>
                <w:t>List of information for different federation agreements related to the ECS</w:t>
              </w:r>
            </w:ins>
          </w:p>
        </w:tc>
      </w:tr>
      <w:tr w:rsidR="00FC0496" w:rsidRPr="00F477AF" w14:paraId="02CAEAD3" w14:textId="77777777" w:rsidTr="003E6603">
        <w:trPr>
          <w:jc w:val="center"/>
          <w:ins w:id="1518"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473A77C9" w14:textId="77777777" w:rsidR="00FC0496" w:rsidRPr="00AF0834" w:rsidRDefault="00FC0496" w:rsidP="003E6603">
            <w:pPr>
              <w:pStyle w:val="TAH"/>
              <w:jc w:val="left"/>
              <w:rPr>
                <w:ins w:id="1519" w:author="QC-54-e_rev1" w:date="2023-04-20T17:38:00Z"/>
                <w:b w:val="0"/>
                <w:bCs/>
              </w:rPr>
            </w:pPr>
            <w:ins w:id="1520" w:author="QC-54-e_rev1" w:date="2023-04-20T17:38:00Z">
              <w:r w:rsidRPr="00AF0834">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29122A1F" w14:textId="77777777" w:rsidR="00FC0496" w:rsidRPr="00AF0834" w:rsidRDefault="00FC0496" w:rsidP="003E6603">
            <w:pPr>
              <w:pStyle w:val="TAH"/>
              <w:rPr>
                <w:ins w:id="1521" w:author="QC-54-e_rev1" w:date="2023-04-20T17:38:00Z"/>
                <w:b w:val="0"/>
                <w:bCs/>
              </w:rPr>
            </w:pPr>
            <w:ins w:id="1522"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E6A168" w14:textId="77777777" w:rsidR="00FC0496" w:rsidRPr="00AF0834" w:rsidRDefault="00FC0496" w:rsidP="003E6603">
            <w:pPr>
              <w:pStyle w:val="TAH"/>
              <w:jc w:val="left"/>
              <w:rPr>
                <w:ins w:id="1523" w:author="QC-54-e_rev1" w:date="2023-04-20T17:38:00Z"/>
                <w:b w:val="0"/>
                <w:bCs/>
              </w:rPr>
            </w:pPr>
            <w:ins w:id="1524" w:author="QC-54-e_rev1" w:date="2023-04-20T17:38:00Z">
              <w:r w:rsidRPr="00AF0834">
                <w:rPr>
                  <w:b w:val="0"/>
                  <w:bCs/>
                </w:rPr>
                <w:t>Indertifier of the federation</w:t>
              </w:r>
            </w:ins>
          </w:p>
        </w:tc>
      </w:tr>
      <w:tr w:rsidR="00FC0496" w:rsidRPr="00F477AF" w14:paraId="3CF1BCF3" w14:textId="77777777" w:rsidTr="003E6603">
        <w:trPr>
          <w:jc w:val="center"/>
          <w:ins w:id="1525" w:author="QC-54-e" w:date="2023-04-10T18:54:00Z"/>
        </w:trPr>
        <w:tc>
          <w:tcPr>
            <w:tcW w:w="3235" w:type="dxa"/>
            <w:tcBorders>
              <w:top w:val="single" w:sz="4" w:space="0" w:color="000000"/>
              <w:left w:val="single" w:sz="4" w:space="0" w:color="000000"/>
              <w:bottom w:val="single" w:sz="4" w:space="0" w:color="000000"/>
            </w:tcBorders>
            <w:shd w:val="clear" w:color="auto" w:fill="auto"/>
          </w:tcPr>
          <w:p w14:paraId="3D9F648A" w14:textId="77777777" w:rsidR="00FC0496" w:rsidRPr="00AF0834" w:rsidRDefault="00FC0496" w:rsidP="003E6603">
            <w:pPr>
              <w:pStyle w:val="TAH"/>
              <w:jc w:val="left"/>
              <w:rPr>
                <w:ins w:id="1526" w:author="QC-54-e" w:date="2023-04-10T18:54:00Z"/>
                <w:b w:val="0"/>
                <w:bCs/>
              </w:rPr>
            </w:pPr>
            <w:ins w:id="1527" w:author="QC-54-e_rev1" w:date="2023-04-20T17:38:00Z">
              <w:r w:rsidRPr="00AF0834">
                <w:rPr>
                  <w:b w:val="0"/>
                  <w:bCs/>
                </w:rPr>
                <w:t xml:space="preserve">&gt; </w:t>
              </w:r>
            </w:ins>
            <w:ins w:id="1528"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6E0CB58" w14:textId="77777777" w:rsidR="00FC0496" w:rsidRPr="00AF0834" w:rsidRDefault="00FC0496" w:rsidP="003E6603">
            <w:pPr>
              <w:pStyle w:val="TAH"/>
              <w:rPr>
                <w:ins w:id="1529" w:author="QC-54-e" w:date="2023-04-10T18:54:00Z"/>
                <w:b w:val="0"/>
                <w:bCs/>
              </w:rPr>
            </w:pPr>
            <w:ins w:id="1530"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E5A4D8" w14:textId="77777777" w:rsidR="00FC0496" w:rsidRPr="00AF0834" w:rsidRDefault="00FC0496" w:rsidP="003E6603">
            <w:pPr>
              <w:pStyle w:val="TAH"/>
              <w:jc w:val="left"/>
              <w:rPr>
                <w:ins w:id="1531" w:author="QC-54-e" w:date="2023-04-10T18:54:00Z"/>
                <w:b w:val="0"/>
                <w:bCs/>
              </w:rPr>
            </w:pPr>
            <w:ins w:id="1532" w:author="QC-54-e" w:date="2023-04-10T18:54:00Z">
              <w:r w:rsidRPr="00AF0834">
                <w:rPr>
                  <w:b w:val="0"/>
                  <w:bCs/>
                </w:rPr>
                <w:t>The list of ECSPs</w:t>
              </w:r>
            </w:ins>
            <w:ins w:id="1533" w:author="QC-54-e_rev1" w:date="2023-04-20T17:35:00Z">
              <w:r w:rsidRPr="00AF0834">
                <w:rPr>
                  <w:b w:val="0"/>
                  <w:bCs/>
                </w:rPr>
                <w:t xml:space="preserve"> preferred by the ECS</w:t>
              </w:r>
            </w:ins>
            <w:ins w:id="1534" w:author="QC-54-e" w:date="2023-04-10T18:54:00Z">
              <w:r w:rsidRPr="00AF0834">
                <w:rPr>
                  <w:b w:val="0"/>
                  <w:bCs/>
                </w:rPr>
                <w:t>.</w:t>
              </w:r>
            </w:ins>
            <w:ins w:id="1535" w:author="QC-54-e_rev1" w:date="2023-04-20T17:35:00Z">
              <w:r w:rsidRPr="00AF0834">
                <w:rPr>
                  <w:b w:val="0"/>
                  <w:bCs/>
                </w:rPr>
                <w:t xml:space="preserve"> This information is used by the EC</w:t>
              </w:r>
            </w:ins>
            <w:ins w:id="1536" w:author="QC-54-e_rev1" w:date="2023-04-20T17:36:00Z">
              <w:r w:rsidRPr="00AF0834">
                <w:rPr>
                  <w:b w:val="0"/>
                  <w:bCs/>
                </w:rPr>
                <w:t>S-ER to filter the discovered partner ECS information.</w:t>
              </w:r>
            </w:ins>
          </w:p>
        </w:tc>
      </w:tr>
      <w:tr w:rsidR="00FC0496" w:rsidRPr="00F477AF" w14:paraId="75836D8C" w14:textId="77777777" w:rsidTr="003E6603">
        <w:trPr>
          <w:jc w:val="center"/>
          <w:ins w:id="1537"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EA7EE3" w14:textId="77777777" w:rsidR="00FC0496" w:rsidRPr="00AC22B1" w:rsidRDefault="00FC0496" w:rsidP="003E6603">
            <w:pPr>
              <w:pStyle w:val="TAH"/>
              <w:jc w:val="left"/>
              <w:rPr>
                <w:ins w:id="1538" w:author="QC-54-e" w:date="2023-04-10T20:00:00Z"/>
                <w:b w:val="0"/>
                <w:bCs/>
              </w:rPr>
            </w:pPr>
            <w:ins w:id="1539"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F127E50" w14:textId="77777777" w:rsidR="00FC0496" w:rsidRPr="00AC22B1" w:rsidRDefault="00FC0496" w:rsidP="003E6603">
            <w:pPr>
              <w:pStyle w:val="TAH"/>
              <w:rPr>
                <w:ins w:id="1540" w:author="QC-54-e" w:date="2023-04-10T20:00:00Z"/>
                <w:b w:val="0"/>
                <w:bCs/>
              </w:rPr>
            </w:pPr>
            <w:ins w:id="1541"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84B793" w14:textId="77777777" w:rsidR="00FC0496" w:rsidRPr="00AC22B1" w:rsidRDefault="00FC0496" w:rsidP="003E6603">
            <w:pPr>
              <w:pStyle w:val="TAH"/>
              <w:jc w:val="left"/>
              <w:rPr>
                <w:ins w:id="1542" w:author="QC-54-e" w:date="2023-04-10T20:00:00Z"/>
                <w:b w:val="0"/>
                <w:bCs/>
              </w:rPr>
            </w:pPr>
            <w:ins w:id="1543" w:author="QC-54-e" w:date="2023-04-10T20:00:00Z">
              <w:r w:rsidRPr="00AC22B1">
                <w:rPr>
                  <w:b w:val="0"/>
                  <w:bCs/>
                </w:rPr>
                <w:t>Filter information about required services as described in Table 8.2.2-1.</w:t>
              </w:r>
            </w:ins>
          </w:p>
        </w:tc>
      </w:tr>
      <w:tr w:rsidR="00FC0496" w:rsidRPr="00F477AF" w14:paraId="4AD84F71" w14:textId="77777777" w:rsidTr="003E6603">
        <w:trPr>
          <w:jc w:val="center"/>
          <w:ins w:id="1544" w:author="QC-54-e" w:date="2023-04-10T20:00:00Z"/>
        </w:trPr>
        <w:tc>
          <w:tcPr>
            <w:tcW w:w="3235" w:type="dxa"/>
            <w:tcBorders>
              <w:top w:val="single" w:sz="4" w:space="0" w:color="000000"/>
              <w:left w:val="single" w:sz="4" w:space="0" w:color="000000"/>
              <w:bottom w:val="single" w:sz="4" w:space="0" w:color="000000"/>
            </w:tcBorders>
            <w:shd w:val="clear" w:color="auto" w:fill="auto"/>
          </w:tcPr>
          <w:p w14:paraId="4E0E8A52" w14:textId="77777777" w:rsidR="00FC0496" w:rsidRPr="00AC22B1" w:rsidRDefault="00FC0496" w:rsidP="003E6603">
            <w:pPr>
              <w:pStyle w:val="TAH"/>
              <w:jc w:val="left"/>
              <w:rPr>
                <w:ins w:id="1545" w:author="QC-54-e" w:date="2023-04-10T20:00:00Z"/>
                <w:b w:val="0"/>
                <w:bCs/>
              </w:rPr>
            </w:pPr>
            <w:ins w:id="1546"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EDD4C60" w14:textId="77777777" w:rsidR="00FC0496" w:rsidRPr="00AC22B1" w:rsidRDefault="00FC0496" w:rsidP="003E6603">
            <w:pPr>
              <w:pStyle w:val="TAH"/>
              <w:rPr>
                <w:ins w:id="1547" w:author="QC-54-e" w:date="2023-04-10T20:00:00Z"/>
                <w:b w:val="0"/>
                <w:bCs/>
              </w:rPr>
            </w:pPr>
            <w:ins w:id="1548"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7B786" w14:textId="77777777" w:rsidR="00FC0496" w:rsidRPr="00AC22B1" w:rsidRDefault="00FC0496" w:rsidP="003E6603">
            <w:pPr>
              <w:pStyle w:val="TAH"/>
              <w:jc w:val="left"/>
              <w:rPr>
                <w:ins w:id="1549" w:author="QC-54-e" w:date="2023-04-10T20:00:00Z"/>
                <w:b w:val="0"/>
                <w:bCs/>
              </w:rPr>
            </w:pPr>
            <w:ins w:id="1550" w:author="QC-54-e" w:date="2023-04-10T20:00:00Z">
              <w:r w:rsidRPr="00AC22B1">
                <w:rPr>
                  <w:b w:val="0"/>
                  <w:bCs/>
                </w:rPr>
                <w:t>Connectivity information such as serving PLMN information where the services are required.</w:t>
              </w:r>
            </w:ins>
          </w:p>
        </w:tc>
      </w:tr>
      <w:tr w:rsidR="00FC0496" w:rsidRPr="00F477AF" w14:paraId="35F232DF" w14:textId="77777777" w:rsidTr="003E6603">
        <w:trPr>
          <w:jc w:val="center"/>
          <w:ins w:id="1551" w:author="QC-54-e" w:date="2023-04-10T20:00:00Z"/>
        </w:trPr>
        <w:tc>
          <w:tcPr>
            <w:tcW w:w="3235" w:type="dxa"/>
            <w:tcBorders>
              <w:top w:val="single" w:sz="4" w:space="0" w:color="000000"/>
              <w:left w:val="single" w:sz="4" w:space="0" w:color="000000"/>
              <w:bottom w:val="single" w:sz="4" w:space="0" w:color="000000"/>
            </w:tcBorders>
            <w:shd w:val="clear" w:color="auto" w:fill="auto"/>
          </w:tcPr>
          <w:p w14:paraId="676C91FE" w14:textId="77777777" w:rsidR="00FC0496" w:rsidRPr="00AC22B1" w:rsidRDefault="00FC0496" w:rsidP="003E6603">
            <w:pPr>
              <w:pStyle w:val="TAH"/>
              <w:jc w:val="left"/>
              <w:rPr>
                <w:ins w:id="1552" w:author="QC-54-e" w:date="2023-04-10T20:00:00Z"/>
                <w:b w:val="0"/>
                <w:bCs/>
              </w:rPr>
            </w:pPr>
            <w:ins w:id="1553"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4B29A559" w14:textId="77777777" w:rsidR="00FC0496" w:rsidRPr="00AC22B1" w:rsidRDefault="00FC0496" w:rsidP="003E6603">
            <w:pPr>
              <w:pStyle w:val="TAH"/>
              <w:rPr>
                <w:ins w:id="1554" w:author="QC-54-e" w:date="2023-04-10T20:00:00Z"/>
                <w:b w:val="0"/>
                <w:bCs/>
              </w:rPr>
            </w:pPr>
            <w:ins w:id="1555"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B92CA3" w14:textId="77777777" w:rsidR="00FC0496" w:rsidRPr="00AC22B1" w:rsidRDefault="00FC0496" w:rsidP="003E6603">
            <w:pPr>
              <w:pStyle w:val="TAH"/>
              <w:jc w:val="left"/>
              <w:rPr>
                <w:ins w:id="1556" w:author="QC-54-e" w:date="2023-04-10T20:00:00Z"/>
                <w:b w:val="0"/>
                <w:bCs/>
              </w:rPr>
            </w:pPr>
            <w:ins w:id="1557" w:author="QC-54-e" w:date="2023-04-10T20:00:00Z">
              <w:r w:rsidRPr="00AC22B1">
                <w:rPr>
                  <w:b w:val="0"/>
                  <w:bCs/>
                </w:rPr>
                <w:t>Location of the UE for which the services are required.</w:t>
              </w:r>
            </w:ins>
          </w:p>
        </w:tc>
      </w:tr>
      <w:tr w:rsidR="00FC0496" w:rsidRPr="00F477AF" w14:paraId="4521F76D" w14:textId="77777777" w:rsidTr="003E6603">
        <w:trPr>
          <w:jc w:val="center"/>
          <w:ins w:id="155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7965DB2" w14:textId="77777777" w:rsidR="00FC0496" w:rsidRPr="00AC22B1" w:rsidRDefault="00FC0496" w:rsidP="003E6603">
            <w:pPr>
              <w:pStyle w:val="TAH"/>
              <w:jc w:val="left"/>
              <w:rPr>
                <w:ins w:id="1559" w:author="QC-54-e" w:date="2023-04-10T20:00:00Z"/>
                <w:b w:val="0"/>
                <w:bCs/>
              </w:rPr>
            </w:pPr>
            <w:ins w:id="1560"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E95307B" w14:textId="77777777" w:rsidR="00FC0496" w:rsidRPr="00AC22B1" w:rsidRDefault="00FC0496" w:rsidP="003E6603">
            <w:pPr>
              <w:pStyle w:val="TAH"/>
              <w:rPr>
                <w:ins w:id="1561" w:author="QC-54-e" w:date="2023-04-10T20:00:00Z"/>
                <w:b w:val="0"/>
                <w:bCs/>
              </w:rPr>
            </w:pPr>
            <w:ins w:id="1562"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1CF13" w14:textId="77777777" w:rsidR="00FC0496" w:rsidRPr="00AC22B1" w:rsidRDefault="00FC0496" w:rsidP="003E6603">
            <w:pPr>
              <w:pStyle w:val="TAH"/>
              <w:jc w:val="left"/>
              <w:rPr>
                <w:ins w:id="1563" w:author="QC-54-e" w:date="2023-04-10T20:00:00Z"/>
                <w:b w:val="0"/>
                <w:bCs/>
              </w:rPr>
            </w:pPr>
            <w:ins w:id="1564" w:author="QC-54-e" w:date="2023-04-10T20:00:00Z">
              <w:r w:rsidRPr="000B4B9B">
                <w:rPr>
                  <w:b w:val="0"/>
                  <w:bCs/>
                </w:rPr>
                <w:t>Proposed expiration time for the subscription</w:t>
              </w:r>
            </w:ins>
          </w:p>
        </w:tc>
      </w:tr>
    </w:tbl>
    <w:p w14:paraId="431DDD2D" w14:textId="77777777" w:rsidR="00FC0496" w:rsidRDefault="00FC0496" w:rsidP="00FC0496">
      <w:pPr>
        <w:rPr>
          <w:ins w:id="1565" w:author="QC-54-e" w:date="2023-04-10T14:37:00Z"/>
        </w:rPr>
      </w:pPr>
    </w:p>
    <w:p w14:paraId="6BBAD33F" w14:textId="77777777" w:rsidR="00FC0496" w:rsidRDefault="00FC0496" w:rsidP="00FC0496">
      <w:pPr>
        <w:pStyle w:val="4"/>
        <w:rPr>
          <w:ins w:id="1566" w:author="QC-54-e" w:date="2023-04-10T14:37:00Z"/>
        </w:rPr>
      </w:pPr>
      <w:bookmarkStart w:id="1567" w:name="_Toc132050417"/>
      <w:ins w:id="1568" w:author="QC-54-e" w:date="2023-04-10T20:23:00Z">
        <w:r>
          <w:t>8.17.3</w:t>
        </w:r>
      </w:ins>
      <w:ins w:id="1569" w:author="QC-54-e" w:date="2023-04-10T14:37:00Z">
        <w:r>
          <w:t>.</w:t>
        </w:r>
      </w:ins>
      <w:ins w:id="1570" w:author="QC-54-e" w:date="2023-04-10T19:52:00Z">
        <w:r>
          <w:t>20</w:t>
        </w:r>
      </w:ins>
      <w:ins w:id="1571" w:author="QC-54-e" w:date="2023-04-10T14:37:00Z">
        <w:r>
          <w:tab/>
        </w:r>
      </w:ins>
      <w:ins w:id="1572" w:author="QC-54-e" w:date="2023-04-10T14:47:00Z">
        <w:r>
          <w:t>Service provisioning information subscription response</w:t>
        </w:r>
      </w:ins>
      <w:bookmarkEnd w:id="1567"/>
    </w:p>
    <w:p w14:paraId="79471829" w14:textId="77777777" w:rsidR="00FC0496" w:rsidRDefault="00FC0496" w:rsidP="00FC0496">
      <w:pPr>
        <w:rPr>
          <w:ins w:id="1573" w:author="QC-54-e" w:date="2023-04-10T14:37:00Z"/>
        </w:rPr>
      </w:pPr>
      <w:ins w:id="1574" w:author="QC-54-e" w:date="2023-04-10T14:37:00Z">
        <w:r>
          <w:t xml:space="preserve">Table </w:t>
        </w:r>
      </w:ins>
      <w:ins w:id="1575" w:author="QC-54-e" w:date="2023-04-10T20:23:00Z">
        <w:r>
          <w:t>8.17.3</w:t>
        </w:r>
      </w:ins>
      <w:ins w:id="1576" w:author="QC-54-e" w:date="2023-04-10T14:37:00Z">
        <w:r>
          <w:t>.</w:t>
        </w:r>
      </w:ins>
      <w:ins w:id="1577" w:author="QC-54-e" w:date="2023-04-10T19:53:00Z">
        <w:r>
          <w:t>20</w:t>
        </w:r>
      </w:ins>
      <w:ins w:id="1578" w:author="QC-54-e" w:date="2023-04-10T14:37:00Z">
        <w:r>
          <w:t xml:space="preserve">-1 describes the information elements for </w:t>
        </w:r>
      </w:ins>
      <w:ins w:id="1579" w:author="QC-54-e" w:date="2023-04-10T14:47:00Z">
        <w:r>
          <w:t>Service provisioning information subscription response</w:t>
        </w:r>
      </w:ins>
      <w:ins w:id="1580" w:author="QC-54-e" w:date="2023-04-10T14:37:00Z">
        <w:r>
          <w:t xml:space="preserve"> from the </w:t>
        </w:r>
      </w:ins>
      <w:ins w:id="1581" w:author="QC-54-e" w:date="2023-04-10T20:00:00Z">
        <w:r>
          <w:t>partner ECS</w:t>
        </w:r>
      </w:ins>
      <w:ins w:id="1582" w:author="QC-54-e" w:date="2023-04-10T14:37:00Z">
        <w:r>
          <w:t xml:space="preserve"> to the </w:t>
        </w:r>
      </w:ins>
      <w:ins w:id="1583" w:author="QC-54-e" w:date="2023-04-10T20:00:00Z">
        <w:r>
          <w:t>ECS</w:t>
        </w:r>
      </w:ins>
      <w:ins w:id="1584" w:author="QC-54-e" w:date="2023-04-10T14:37:00Z">
        <w:r>
          <w:t>.</w:t>
        </w:r>
      </w:ins>
    </w:p>
    <w:p w14:paraId="3776DBE6" w14:textId="77777777" w:rsidR="00FC0496" w:rsidRPr="00F477AF" w:rsidRDefault="00FC0496" w:rsidP="00FC0496">
      <w:pPr>
        <w:pStyle w:val="TH"/>
        <w:rPr>
          <w:ins w:id="1585" w:author="QC-54-e" w:date="2023-04-10T14:37:00Z"/>
        </w:rPr>
      </w:pPr>
      <w:ins w:id="1586" w:author="QC-54-e" w:date="2023-04-10T14:37:00Z">
        <w:r w:rsidRPr="00F477AF">
          <w:t>Table </w:t>
        </w:r>
      </w:ins>
      <w:ins w:id="1587" w:author="QC-54-e" w:date="2023-04-10T20:23:00Z">
        <w:r>
          <w:t>8.17.3</w:t>
        </w:r>
      </w:ins>
      <w:ins w:id="1588" w:author="QC-54-e" w:date="2023-04-10T14:37:00Z">
        <w:r w:rsidRPr="00F477AF">
          <w:t>.</w:t>
        </w:r>
      </w:ins>
      <w:ins w:id="1589" w:author="QC-54-e" w:date="2023-04-10T19:53:00Z">
        <w:r>
          <w:t>20</w:t>
        </w:r>
      </w:ins>
      <w:ins w:id="1590" w:author="QC-54-e" w:date="2023-04-10T14:37:00Z">
        <w:r w:rsidRPr="00F477AF">
          <w:t xml:space="preserve">-1: </w:t>
        </w:r>
      </w:ins>
      <w:ins w:id="1591" w:author="QC-54-e" w:date="2023-04-10T14:47:00Z">
        <w:r>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C32B968" w14:textId="77777777" w:rsidTr="003E6603">
        <w:trPr>
          <w:jc w:val="center"/>
          <w:ins w:id="1592"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5DEDBE5" w14:textId="77777777" w:rsidR="00FC0496" w:rsidRPr="00F477AF" w:rsidRDefault="00FC0496" w:rsidP="003E6603">
            <w:pPr>
              <w:pStyle w:val="TAH"/>
              <w:rPr>
                <w:ins w:id="1593" w:author="QC-54-e" w:date="2023-04-10T20:01:00Z"/>
              </w:rPr>
            </w:pPr>
            <w:ins w:id="1594"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1A6DC20" w14:textId="77777777" w:rsidR="00FC0496" w:rsidRPr="00F477AF" w:rsidRDefault="00FC0496" w:rsidP="003E6603">
            <w:pPr>
              <w:pStyle w:val="TAH"/>
              <w:rPr>
                <w:ins w:id="1595" w:author="QC-54-e" w:date="2023-04-10T20:01:00Z"/>
              </w:rPr>
            </w:pPr>
            <w:ins w:id="1596"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7BBC" w14:textId="77777777" w:rsidR="00FC0496" w:rsidRPr="00F477AF" w:rsidRDefault="00FC0496" w:rsidP="003E6603">
            <w:pPr>
              <w:pStyle w:val="TAH"/>
              <w:rPr>
                <w:ins w:id="1597" w:author="QC-54-e" w:date="2023-04-10T20:01:00Z"/>
              </w:rPr>
            </w:pPr>
            <w:ins w:id="1598" w:author="QC-54-e" w:date="2023-04-10T20:01:00Z">
              <w:r w:rsidRPr="00F477AF">
                <w:t>Description</w:t>
              </w:r>
            </w:ins>
          </w:p>
        </w:tc>
      </w:tr>
      <w:tr w:rsidR="00FC0496" w:rsidRPr="00F477AF" w14:paraId="444B394E" w14:textId="77777777" w:rsidTr="003E6603">
        <w:trPr>
          <w:jc w:val="center"/>
          <w:ins w:id="1599" w:author="QC-54-e" w:date="2023-04-10T20:01:00Z"/>
        </w:trPr>
        <w:tc>
          <w:tcPr>
            <w:tcW w:w="2880" w:type="dxa"/>
            <w:tcBorders>
              <w:top w:val="single" w:sz="4" w:space="0" w:color="000000"/>
              <w:left w:val="single" w:sz="4" w:space="0" w:color="000000"/>
              <w:bottom w:val="single" w:sz="4" w:space="0" w:color="000000"/>
            </w:tcBorders>
            <w:shd w:val="clear" w:color="auto" w:fill="auto"/>
          </w:tcPr>
          <w:p w14:paraId="20FFAA04" w14:textId="77777777" w:rsidR="00FC0496" w:rsidRPr="00F477AF" w:rsidRDefault="00FC0496" w:rsidP="003E6603">
            <w:pPr>
              <w:pStyle w:val="TAL"/>
              <w:rPr>
                <w:ins w:id="1600" w:author="QC-54-e" w:date="2023-04-10T20:01:00Z"/>
                <w:lang w:eastAsia="ko-KR"/>
              </w:rPr>
            </w:pPr>
            <w:ins w:id="1601"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2A3020" w14:textId="77777777" w:rsidR="00FC0496" w:rsidRPr="00F477AF" w:rsidRDefault="00FC0496" w:rsidP="003E6603">
            <w:pPr>
              <w:pStyle w:val="TAC"/>
              <w:rPr>
                <w:ins w:id="1602" w:author="QC-54-e" w:date="2023-04-10T20:01:00Z"/>
                <w:lang w:eastAsia="ko-KR"/>
              </w:rPr>
            </w:pPr>
            <w:ins w:id="1603"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4F8D7" w14:textId="77777777" w:rsidR="00FC0496" w:rsidRPr="00F477AF" w:rsidRDefault="00FC0496" w:rsidP="003E6603">
            <w:pPr>
              <w:pStyle w:val="TAL"/>
              <w:rPr>
                <w:ins w:id="1604" w:author="QC-54-e" w:date="2023-04-10T20:01:00Z"/>
                <w:lang w:eastAsia="ko-KR"/>
              </w:rPr>
            </w:pPr>
            <w:ins w:id="1605" w:author="QC-54-e" w:date="2023-04-10T20:01:00Z">
              <w:r w:rsidRPr="00F477AF">
                <w:rPr>
                  <w:lang w:eastAsia="ko-KR"/>
                </w:rPr>
                <w:t>Indicates that the subscription request was successful.</w:t>
              </w:r>
            </w:ins>
          </w:p>
        </w:tc>
      </w:tr>
      <w:tr w:rsidR="00FC0496" w:rsidRPr="00F477AF" w14:paraId="559E61E9" w14:textId="77777777" w:rsidTr="003E6603">
        <w:trPr>
          <w:jc w:val="center"/>
          <w:ins w:id="1606"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4E24014" w14:textId="77777777" w:rsidR="00FC0496" w:rsidRPr="00F477AF" w:rsidRDefault="00FC0496" w:rsidP="003E6603">
            <w:pPr>
              <w:pStyle w:val="TAL"/>
              <w:rPr>
                <w:ins w:id="1607" w:author="QC-54-e" w:date="2023-04-10T20:01:00Z"/>
                <w:lang w:eastAsia="ko-KR"/>
              </w:rPr>
            </w:pPr>
            <w:ins w:id="1608"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46C0F178" w14:textId="77777777" w:rsidR="00FC0496" w:rsidRPr="00F477AF" w:rsidRDefault="00FC0496" w:rsidP="003E6603">
            <w:pPr>
              <w:pStyle w:val="TAC"/>
              <w:rPr>
                <w:ins w:id="1609" w:author="QC-54-e" w:date="2023-04-10T20:01:00Z"/>
                <w:lang w:eastAsia="ko-KR"/>
              </w:rPr>
            </w:pPr>
            <w:ins w:id="1610"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FC56E4" w14:textId="77777777" w:rsidR="00FC0496" w:rsidRPr="00F477AF" w:rsidRDefault="00FC0496" w:rsidP="003E6603">
            <w:pPr>
              <w:pStyle w:val="TAL"/>
              <w:rPr>
                <w:ins w:id="1611" w:author="QC-54-e" w:date="2023-04-10T20:01:00Z"/>
                <w:lang w:eastAsia="ko-KR"/>
              </w:rPr>
            </w:pPr>
            <w:ins w:id="1612" w:author="QC-54-e" w:date="2023-04-10T20:01:00Z">
              <w:r w:rsidRPr="00F477AF">
                <w:rPr>
                  <w:lang w:eastAsia="ko-KR"/>
                </w:rPr>
                <w:t>Subscription identifier corresponding to the subscription.</w:t>
              </w:r>
            </w:ins>
          </w:p>
        </w:tc>
      </w:tr>
      <w:tr w:rsidR="00FC0496" w:rsidRPr="00F477AF" w14:paraId="323A5A2D" w14:textId="77777777" w:rsidTr="003E6603">
        <w:trPr>
          <w:jc w:val="center"/>
          <w:ins w:id="1613" w:author="QC-54-e" w:date="2023-04-10T20:01:00Z"/>
        </w:trPr>
        <w:tc>
          <w:tcPr>
            <w:tcW w:w="2880" w:type="dxa"/>
            <w:tcBorders>
              <w:top w:val="single" w:sz="4" w:space="0" w:color="000000"/>
              <w:left w:val="single" w:sz="4" w:space="0" w:color="000000"/>
              <w:bottom w:val="single" w:sz="4" w:space="0" w:color="000000"/>
            </w:tcBorders>
            <w:shd w:val="clear" w:color="auto" w:fill="auto"/>
          </w:tcPr>
          <w:p w14:paraId="381F15DD" w14:textId="77777777" w:rsidR="00FC0496" w:rsidRPr="00F477AF" w:rsidRDefault="00FC0496" w:rsidP="003E6603">
            <w:pPr>
              <w:pStyle w:val="TAL"/>
              <w:tabs>
                <w:tab w:val="right" w:pos="2664"/>
              </w:tabs>
              <w:rPr>
                <w:ins w:id="1614" w:author="QC-54-e" w:date="2023-04-10T20:01:00Z"/>
                <w:lang w:eastAsia="ko-KR"/>
              </w:rPr>
            </w:pPr>
            <w:ins w:id="1615"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B96A08B" w14:textId="77777777" w:rsidR="00FC0496" w:rsidRPr="00F477AF" w:rsidRDefault="00FC0496" w:rsidP="003E6603">
            <w:pPr>
              <w:pStyle w:val="TAC"/>
              <w:rPr>
                <w:ins w:id="1616" w:author="QC-54-e" w:date="2023-04-10T20:01:00Z"/>
                <w:lang w:eastAsia="ko-KR"/>
              </w:rPr>
            </w:pPr>
            <w:ins w:id="1617"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9C57D" w14:textId="77777777" w:rsidR="00FC0496" w:rsidRPr="00F477AF" w:rsidRDefault="00FC0496" w:rsidP="003E6603">
            <w:pPr>
              <w:pStyle w:val="TAL"/>
              <w:rPr>
                <w:ins w:id="1618" w:author="QC-54-e" w:date="2023-04-10T20:01:00Z"/>
              </w:rPr>
            </w:pPr>
            <w:ins w:id="1619" w:author="QC-54-e" w:date="2023-04-10T20:01:00Z">
              <w:r w:rsidRPr="00F477AF">
                <w:t>Indicates the expiration time of the subscription. To maintain an active subscription, a subscription update is required before the expiration time.</w:t>
              </w:r>
            </w:ins>
          </w:p>
        </w:tc>
      </w:tr>
      <w:tr w:rsidR="00FC0496" w:rsidRPr="00F477AF" w14:paraId="60984BAA" w14:textId="77777777" w:rsidTr="003E6603">
        <w:trPr>
          <w:jc w:val="center"/>
          <w:ins w:id="1620"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3A23D4E" w14:textId="77777777" w:rsidR="00FC0496" w:rsidRPr="00F477AF" w:rsidRDefault="00FC0496" w:rsidP="003E6603">
            <w:pPr>
              <w:pStyle w:val="TAL"/>
              <w:rPr>
                <w:ins w:id="1621" w:author="QC-54-e" w:date="2023-04-10T20:01:00Z"/>
                <w:lang w:eastAsia="ko-KR"/>
              </w:rPr>
            </w:pPr>
            <w:ins w:id="1622"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2167B5C" w14:textId="77777777" w:rsidR="00FC0496" w:rsidRPr="00F477AF" w:rsidRDefault="00FC0496" w:rsidP="003E6603">
            <w:pPr>
              <w:pStyle w:val="TAC"/>
              <w:rPr>
                <w:ins w:id="1623" w:author="QC-54-e" w:date="2023-04-10T20:01:00Z"/>
                <w:lang w:eastAsia="ko-KR"/>
              </w:rPr>
            </w:pPr>
            <w:ins w:id="1624"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87175E" w14:textId="77777777" w:rsidR="00FC0496" w:rsidRPr="00F477AF" w:rsidRDefault="00FC0496" w:rsidP="003E6603">
            <w:pPr>
              <w:pStyle w:val="TAL"/>
              <w:rPr>
                <w:ins w:id="1625" w:author="QC-54-e" w:date="2023-04-10T20:01:00Z"/>
                <w:lang w:eastAsia="ko-KR"/>
              </w:rPr>
            </w:pPr>
            <w:ins w:id="1626" w:author="QC-54-e" w:date="2023-04-10T20:01:00Z">
              <w:r w:rsidRPr="00F477AF">
                <w:rPr>
                  <w:lang w:eastAsia="ko-KR"/>
                </w:rPr>
                <w:t>Indicates that the subscription request failed.</w:t>
              </w:r>
            </w:ins>
          </w:p>
        </w:tc>
      </w:tr>
      <w:tr w:rsidR="00FC0496" w:rsidRPr="00F477AF" w14:paraId="092112D3" w14:textId="77777777" w:rsidTr="003E6603">
        <w:trPr>
          <w:jc w:val="center"/>
          <w:ins w:id="1627" w:author="QC-54-e" w:date="2023-04-10T20:01:00Z"/>
        </w:trPr>
        <w:tc>
          <w:tcPr>
            <w:tcW w:w="2880" w:type="dxa"/>
            <w:tcBorders>
              <w:top w:val="single" w:sz="4" w:space="0" w:color="000000"/>
              <w:left w:val="single" w:sz="4" w:space="0" w:color="000000"/>
              <w:bottom w:val="single" w:sz="4" w:space="0" w:color="000000"/>
            </w:tcBorders>
            <w:shd w:val="clear" w:color="auto" w:fill="auto"/>
          </w:tcPr>
          <w:p w14:paraId="4D9B936C" w14:textId="77777777" w:rsidR="00FC0496" w:rsidRPr="00F477AF" w:rsidRDefault="00FC0496" w:rsidP="003E6603">
            <w:pPr>
              <w:pStyle w:val="TAL"/>
              <w:rPr>
                <w:ins w:id="1628" w:author="QC-54-e" w:date="2023-04-10T20:01:00Z"/>
                <w:lang w:eastAsia="ko-KR"/>
              </w:rPr>
            </w:pPr>
            <w:ins w:id="1629"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47367D4" w14:textId="77777777" w:rsidR="00FC0496" w:rsidRPr="00F477AF" w:rsidRDefault="00FC0496" w:rsidP="003E6603">
            <w:pPr>
              <w:pStyle w:val="TAC"/>
              <w:rPr>
                <w:ins w:id="1630" w:author="QC-54-e" w:date="2023-04-10T20:01:00Z"/>
                <w:lang w:eastAsia="ko-KR"/>
              </w:rPr>
            </w:pPr>
            <w:ins w:id="1631"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6328CD" w14:textId="77777777" w:rsidR="00FC0496" w:rsidRPr="00F477AF" w:rsidRDefault="00FC0496" w:rsidP="003E6603">
            <w:pPr>
              <w:pStyle w:val="TAL"/>
              <w:rPr>
                <w:ins w:id="1632" w:author="QC-54-e" w:date="2023-04-10T20:01:00Z"/>
                <w:lang w:eastAsia="ko-KR"/>
              </w:rPr>
            </w:pPr>
            <w:ins w:id="1633" w:author="QC-54-e" w:date="2023-04-10T20:01:00Z">
              <w:r w:rsidRPr="00F477AF">
                <w:rPr>
                  <w:lang w:eastAsia="ko-KR"/>
                </w:rPr>
                <w:t>Indicates the cause of subscription request failure</w:t>
              </w:r>
            </w:ins>
          </w:p>
        </w:tc>
      </w:tr>
    </w:tbl>
    <w:p w14:paraId="54DBCDAA" w14:textId="77777777" w:rsidR="00FC0496" w:rsidRDefault="00FC0496" w:rsidP="00FC0496">
      <w:pPr>
        <w:rPr>
          <w:ins w:id="1634" w:author="QC-54-e" w:date="2023-04-10T14:37:00Z"/>
        </w:rPr>
      </w:pPr>
    </w:p>
    <w:p w14:paraId="0F6DE8A0" w14:textId="77777777" w:rsidR="00FC0496" w:rsidRDefault="00FC0496" w:rsidP="00FC0496">
      <w:pPr>
        <w:pStyle w:val="4"/>
        <w:rPr>
          <w:ins w:id="1635" w:author="QC-54-e" w:date="2023-04-10T20:01:00Z"/>
        </w:rPr>
      </w:pPr>
      <w:bookmarkStart w:id="1636" w:name="_Toc132050418"/>
      <w:ins w:id="1637" w:author="QC-54-e" w:date="2023-04-10T20:23:00Z">
        <w:r>
          <w:t>8.17.3</w:t>
        </w:r>
      </w:ins>
      <w:ins w:id="1638" w:author="QC-54-e" w:date="2023-04-10T20:01:00Z">
        <w:r>
          <w:t>.21</w:t>
        </w:r>
        <w:r>
          <w:tab/>
          <w:t>Service provisioning information notification</w:t>
        </w:r>
        <w:bookmarkEnd w:id="1636"/>
      </w:ins>
    </w:p>
    <w:p w14:paraId="0681EAE4" w14:textId="77777777" w:rsidR="00FC0496" w:rsidRDefault="00FC0496" w:rsidP="00FC0496">
      <w:pPr>
        <w:rPr>
          <w:ins w:id="1639" w:author="QC-54-e" w:date="2023-04-10T20:01:00Z"/>
        </w:rPr>
      </w:pPr>
      <w:ins w:id="1640" w:author="QC-54-e" w:date="2023-04-10T20:01:00Z">
        <w:r>
          <w:t xml:space="preserve">Table </w:t>
        </w:r>
      </w:ins>
      <w:ins w:id="1641" w:author="QC-54-e" w:date="2023-04-10T20:23:00Z">
        <w:r>
          <w:t>8.17.3</w:t>
        </w:r>
      </w:ins>
      <w:ins w:id="1642" w:author="QC-54-e" w:date="2023-04-10T20:01:00Z">
        <w:r>
          <w:t>.21-1 describes the information elements for Service provisioning information notification from the the partner ECS to the ECS.</w:t>
        </w:r>
      </w:ins>
    </w:p>
    <w:p w14:paraId="411CD91C" w14:textId="77777777" w:rsidR="00FC0496" w:rsidRDefault="00FC0496" w:rsidP="00FC0496">
      <w:pPr>
        <w:pStyle w:val="TH"/>
        <w:rPr>
          <w:ins w:id="1643" w:author="QC-54-e" w:date="2023-04-10T20:02:00Z"/>
        </w:rPr>
      </w:pPr>
      <w:ins w:id="1644" w:author="QC-54-e" w:date="2023-04-10T20:01:00Z">
        <w:r w:rsidRPr="00F477AF">
          <w:t>Table </w:t>
        </w:r>
      </w:ins>
      <w:ins w:id="1645" w:author="QC-54-e" w:date="2023-04-10T20:23:00Z">
        <w:r>
          <w:t>8.17.3</w:t>
        </w:r>
      </w:ins>
      <w:ins w:id="1646" w:author="QC-54-e" w:date="2023-04-10T20:01:00Z">
        <w:r w:rsidRPr="00F477AF">
          <w:t>.2</w:t>
        </w:r>
        <w:r>
          <w:t>1</w:t>
        </w:r>
        <w:r w:rsidRPr="00F477AF">
          <w:t xml:space="preserve">-1: </w:t>
        </w:r>
        <w:r>
          <w:t xml:space="preserve">Service provisioning information </w:t>
        </w:r>
      </w:ins>
      <w:ins w:id="1647"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FC0496" w:rsidRPr="00F477AF" w14:paraId="6B960CF4" w14:textId="77777777" w:rsidTr="003E6603">
        <w:trPr>
          <w:jc w:val="center"/>
          <w:ins w:id="1648" w:author="QC-54-e" w:date="2023-04-10T20:02:00Z"/>
        </w:trPr>
        <w:tc>
          <w:tcPr>
            <w:tcW w:w="2888" w:type="dxa"/>
            <w:tcBorders>
              <w:top w:val="single" w:sz="4" w:space="0" w:color="000000"/>
              <w:left w:val="single" w:sz="4" w:space="0" w:color="000000"/>
              <w:bottom w:val="single" w:sz="4" w:space="0" w:color="000000"/>
            </w:tcBorders>
            <w:shd w:val="clear" w:color="auto" w:fill="auto"/>
          </w:tcPr>
          <w:p w14:paraId="0AC1EE6D" w14:textId="77777777" w:rsidR="00FC0496" w:rsidRPr="00F477AF" w:rsidRDefault="00FC0496" w:rsidP="003E6603">
            <w:pPr>
              <w:pStyle w:val="TAH"/>
              <w:rPr>
                <w:ins w:id="1649" w:author="QC-54-e" w:date="2023-04-10T20:02:00Z"/>
              </w:rPr>
            </w:pPr>
            <w:ins w:id="1650"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4CE48A9D" w14:textId="77777777" w:rsidR="00FC0496" w:rsidRPr="00F477AF" w:rsidRDefault="00FC0496" w:rsidP="003E6603">
            <w:pPr>
              <w:pStyle w:val="TAH"/>
              <w:rPr>
                <w:ins w:id="1651" w:author="QC-54-e" w:date="2023-04-10T20:02:00Z"/>
              </w:rPr>
            </w:pPr>
            <w:ins w:id="1652"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6A679A8" w14:textId="77777777" w:rsidR="00FC0496" w:rsidRPr="00F477AF" w:rsidRDefault="00FC0496" w:rsidP="003E6603">
            <w:pPr>
              <w:pStyle w:val="TAH"/>
              <w:rPr>
                <w:ins w:id="1653" w:author="QC-54-e" w:date="2023-04-10T20:02:00Z"/>
              </w:rPr>
            </w:pPr>
            <w:ins w:id="1654" w:author="QC-54-e" w:date="2023-04-10T20:02:00Z">
              <w:r w:rsidRPr="00F477AF">
                <w:t>Description</w:t>
              </w:r>
            </w:ins>
          </w:p>
        </w:tc>
      </w:tr>
      <w:tr w:rsidR="00FC0496" w:rsidRPr="00F477AF" w14:paraId="7A5312D9" w14:textId="77777777" w:rsidTr="003E6603">
        <w:trPr>
          <w:jc w:val="center"/>
          <w:ins w:id="1655"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7BCE45" w14:textId="77777777" w:rsidR="00FC0496" w:rsidRPr="00F477AF" w:rsidRDefault="00FC0496" w:rsidP="003E6603">
            <w:pPr>
              <w:pStyle w:val="TAL"/>
              <w:rPr>
                <w:ins w:id="1656" w:author="QC-54-e" w:date="2023-04-10T20:02:00Z"/>
                <w:lang w:eastAsia="ko-KR"/>
              </w:rPr>
            </w:pPr>
            <w:ins w:id="1657"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06A520FC" w14:textId="77777777" w:rsidR="00FC0496" w:rsidRPr="00F477AF" w:rsidRDefault="00FC0496" w:rsidP="003E6603">
            <w:pPr>
              <w:pStyle w:val="TAC"/>
              <w:rPr>
                <w:ins w:id="1658" w:author="QC-54-e" w:date="2023-04-10T20:02:00Z"/>
                <w:lang w:eastAsia="ko-KR"/>
              </w:rPr>
            </w:pPr>
            <w:ins w:id="1659"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7EF1707" w14:textId="77777777" w:rsidR="00FC0496" w:rsidRPr="00F477AF" w:rsidRDefault="00FC0496" w:rsidP="003E6603">
            <w:pPr>
              <w:pStyle w:val="TAL"/>
              <w:rPr>
                <w:ins w:id="1660" w:author="QC-54-e" w:date="2023-04-10T20:02:00Z"/>
                <w:lang w:eastAsia="ko-KR"/>
              </w:rPr>
            </w:pPr>
            <w:ins w:id="1661" w:author="QC-54-e" w:date="2023-04-10T20:02:00Z">
              <w:r w:rsidRPr="00F477AF">
                <w:rPr>
                  <w:lang w:eastAsia="ko-KR"/>
                </w:rPr>
                <w:t>Subscription identifier corresponding to the subscription stored in the ECS</w:t>
              </w:r>
              <w:r>
                <w:rPr>
                  <w:lang w:eastAsia="ko-KR"/>
                </w:rPr>
                <w:t>-ER</w:t>
              </w:r>
            </w:ins>
          </w:p>
        </w:tc>
      </w:tr>
      <w:tr w:rsidR="00FC0496" w:rsidRPr="00AC22B1" w14:paraId="64F71773" w14:textId="77777777" w:rsidTr="003E6603">
        <w:trPr>
          <w:jc w:val="center"/>
          <w:ins w:id="1662" w:author="QC-54-e" w:date="2023-04-10T20:03:00Z"/>
        </w:trPr>
        <w:tc>
          <w:tcPr>
            <w:tcW w:w="2888" w:type="dxa"/>
            <w:tcBorders>
              <w:top w:val="single" w:sz="4" w:space="0" w:color="000000"/>
              <w:left w:val="single" w:sz="4" w:space="0" w:color="000000"/>
              <w:bottom w:val="single" w:sz="4" w:space="0" w:color="000000"/>
            </w:tcBorders>
            <w:shd w:val="clear" w:color="auto" w:fill="auto"/>
          </w:tcPr>
          <w:p w14:paraId="60070E95" w14:textId="77777777" w:rsidR="00FC0496" w:rsidRPr="00666445" w:rsidRDefault="00FC0496" w:rsidP="003E6603">
            <w:pPr>
              <w:pStyle w:val="TAL"/>
              <w:rPr>
                <w:ins w:id="1663" w:author="QC-54-e" w:date="2023-04-10T20:03:00Z"/>
                <w:lang w:eastAsia="ko-KR"/>
              </w:rPr>
            </w:pPr>
            <w:ins w:id="1664"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09C75ECC" w14:textId="77777777" w:rsidR="00FC0496" w:rsidRPr="00666445" w:rsidRDefault="00FC0496" w:rsidP="003E6603">
            <w:pPr>
              <w:pStyle w:val="TAC"/>
              <w:rPr>
                <w:ins w:id="1665" w:author="QC-54-e" w:date="2023-04-10T20:03:00Z"/>
                <w:lang w:eastAsia="ko-KR"/>
              </w:rPr>
            </w:pPr>
            <w:ins w:id="1666"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08C6478" w14:textId="77777777" w:rsidR="00FC0496" w:rsidRPr="00666445" w:rsidRDefault="00FC0496" w:rsidP="003E6603">
            <w:pPr>
              <w:pStyle w:val="TAL"/>
              <w:rPr>
                <w:ins w:id="1667" w:author="QC-54-e" w:date="2023-04-10T20:03:00Z"/>
                <w:lang w:eastAsia="ko-KR"/>
              </w:rPr>
            </w:pPr>
            <w:ins w:id="1668" w:author="QC-54-e" w:date="2023-04-10T20:03:00Z">
              <w:r w:rsidRPr="00666445">
                <w:rPr>
                  <w:lang w:eastAsia="ko-KR"/>
                </w:rPr>
                <w:t>List of EDN configuration information as defined in Table 8.3.3.3.3-2.</w:t>
              </w:r>
            </w:ins>
          </w:p>
        </w:tc>
      </w:tr>
      <w:tr w:rsidR="00FC0496" w:rsidRPr="00AC22B1" w14:paraId="1661C2A2" w14:textId="77777777" w:rsidTr="003E6603">
        <w:trPr>
          <w:jc w:val="center"/>
          <w:ins w:id="1669"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64B7808" w14:textId="77777777" w:rsidR="00FC0496" w:rsidRPr="00BA3545" w:rsidRDefault="00FC0496" w:rsidP="003E6603">
            <w:pPr>
              <w:pStyle w:val="TAL"/>
              <w:rPr>
                <w:ins w:id="1670" w:author="QC-54-e" w:date="2023-04-10T20:02:00Z"/>
                <w:lang w:eastAsia="ko-KR"/>
              </w:rPr>
            </w:pPr>
            <w:ins w:id="1671"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4848C244" w14:textId="77777777" w:rsidR="00FC0496" w:rsidRPr="00BA3545" w:rsidRDefault="00FC0496" w:rsidP="003E6603">
            <w:pPr>
              <w:pStyle w:val="TAC"/>
              <w:rPr>
                <w:ins w:id="1672" w:author="QC-54-e" w:date="2023-04-10T20:02:00Z"/>
                <w:lang w:eastAsia="ko-KR"/>
              </w:rPr>
            </w:pPr>
            <w:ins w:id="1673"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A51922E" w14:textId="77777777" w:rsidR="00FC0496" w:rsidRPr="00BA3545" w:rsidRDefault="00FC0496" w:rsidP="003E6603">
            <w:pPr>
              <w:pStyle w:val="TAL"/>
              <w:rPr>
                <w:ins w:id="1674" w:author="QC-54-e" w:date="2023-04-10T20:02:00Z"/>
                <w:lang w:eastAsia="ko-KR"/>
              </w:rPr>
            </w:pPr>
            <w:ins w:id="1675" w:author="QC-54-e" w:date="2023-04-10T20:02:00Z">
              <w:r w:rsidRPr="00BA3545">
                <w:rPr>
                  <w:lang w:eastAsia="ko-KR"/>
                </w:rPr>
                <w:t xml:space="preserve">Time duration for which the </w:t>
              </w:r>
            </w:ins>
            <w:ins w:id="1676" w:author="QC-54-e" w:date="2023-04-10T20:15:00Z">
              <w:r>
                <w:rPr>
                  <w:lang w:eastAsia="ko-KR"/>
                </w:rPr>
                <w:t xml:space="preserve">EDN configuration is </w:t>
              </w:r>
            </w:ins>
            <w:ins w:id="1677" w:author="QC-54-e" w:date="2023-04-10T20:02:00Z">
              <w:r w:rsidRPr="00BA3545">
                <w:rPr>
                  <w:lang w:eastAsia="ko-KR"/>
                </w:rPr>
                <w:t>valid and supposed to be cached by the ECS.</w:t>
              </w:r>
            </w:ins>
          </w:p>
        </w:tc>
      </w:tr>
    </w:tbl>
    <w:p w14:paraId="3F74851D" w14:textId="77777777" w:rsidR="00FC0496" w:rsidRDefault="00FC0496" w:rsidP="00FC0496">
      <w:pPr>
        <w:pStyle w:val="TH"/>
        <w:jc w:val="left"/>
        <w:rPr>
          <w:ins w:id="1678" w:author="QC-54-e" w:date="2023-04-10T20:01:00Z"/>
        </w:rPr>
      </w:pPr>
    </w:p>
    <w:p w14:paraId="74236F37" w14:textId="77777777" w:rsidR="00FC0496" w:rsidRDefault="00FC0496" w:rsidP="00FC0496">
      <w:pPr>
        <w:pStyle w:val="4"/>
        <w:rPr>
          <w:ins w:id="1679" w:author="QC-54-e" w:date="2023-04-10T14:37:00Z"/>
        </w:rPr>
      </w:pPr>
      <w:bookmarkStart w:id="1680" w:name="_Toc132050419"/>
      <w:ins w:id="1681" w:author="QC-54-e" w:date="2023-04-10T20:23:00Z">
        <w:r>
          <w:t>8.17.3</w:t>
        </w:r>
      </w:ins>
      <w:ins w:id="1682" w:author="QC-54-e" w:date="2023-04-10T14:37:00Z">
        <w:r>
          <w:t>.2</w:t>
        </w:r>
      </w:ins>
      <w:ins w:id="1683" w:author="QC-54-e" w:date="2023-04-10T20:02:00Z">
        <w:r>
          <w:t>2</w:t>
        </w:r>
      </w:ins>
      <w:ins w:id="1684" w:author="QC-54-e" w:date="2023-04-10T14:37:00Z">
        <w:r>
          <w:tab/>
        </w:r>
      </w:ins>
      <w:ins w:id="1685" w:author="QC-54-e" w:date="2023-04-10T14:47:00Z">
        <w:r>
          <w:t>Service provisioning information subscription update request</w:t>
        </w:r>
      </w:ins>
      <w:bookmarkEnd w:id="1680"/>
    </w:p>
    <w:p w14:paraId="0E6E8E57" w14:textId="77777777" w:rsidR="00FC0496" w:rsidRDefault="00FC0496" w:rsidP="00FC0496">
      <w:pPr>
        <w:rPr>
          <w:ins w:id="1686" w:author="QC-54-e" w:date="2023-04-10T14:37:00Z"/>
        </w:rPr>
      </w:pPr>
      <w:ins w:id="1687" w:author="QC-54-e" w:date="2023-04-10T14:37:00Z">
        <w:r>
          <w:t xml:space="preserve">Table </w:t>
        </w:r>
      </w:ins>
      <w:ins w:id="1688" w:author="QC-54-e" w:date="2023-04-10T20:23:00Z">
        <w:r>
          <w:t>8.17.3</w:t>
        </w:r>
      </w:ins>
      <w:ins w:id="1689" w:author="QC-54-e" w:date="2023-04-10T14:37:00Z">
        <w:r>
          <w:t>.2</w:t>
        </w:r>
      </w:ins>
      <w:ins w:id="1690" w:author="QC-54-e" w:date="2023-04-10T20:02:00Z">
        <w:r>
          <w:t>2</w:t>
        </w:r>
      </w:ins>
      <w:ins w:id="1691" w:author="QC-54-e" w:date="2023-04-10T14:37:00Z">
        <w:r>
          <w:t xml:space="preserve">-1 describes the information elements for </w:t>
        </w:r>
      </w:ins>
      <w:ins w:id="1692" w:author="QC-54-e" w:date="2023-04-10T14:47:00Z">
        <w:r>
          <w:t>Service provisioning information subscription update request</w:t>
        </w:r>
      </w:ins>
      <w:ins w:id="1693" w:author="QC-54-e" w:date="2023-04-10T14:37:00Z">
        <w:r>
          <w:t xml:space="preserve"> from the </w:t>
        </w:r>
      </w:ins>
      <w:ins w:id="1694" w:author="QC-54-e" w:date="2023-04-10T19:52:00Z">
        <w:r>
          <w:t>the ECS to a partner ECS</w:t>
        </w:r>
      </w:ins>
      <w:ins w:id="1695" w:author="QC-54-e" w:date="2023-04-10T14:37:00Z">
        <w:r>
          <w:t>.</w:t>
        </w:r>
      </w:ins>
    </w:p>
    <w:p w14:paraId="42574EBC" w14:textId="77777777" w:rsidR="00FC0496" w:rsidRDefault="00FC0496" w:rsidP="00FC0496">
      <w:pPr>
        <w:pStyle w:val="TH"/>
        <w:rPr>
          <w:ins w:id="1696" w:author="QC-54-e" w:date="2023-04-10T20:00:00Z"/>
        </w:rPr>
      </w:pPr>
      <w:ins w:id="1697" w:author="QC-54-e" w:date="2023-04-10T14:37:00Z">
        <w:r w:rsidRPr="00F477AF">
          <w:lastRenderedPageBreak/>
          <w:t>Table </w:t>
        </w:r>
      </w:ins>
      <w:ins w:id="1698" w:author="QC-54-e" w:date="2023-04-10T20:23:00Z">
        <w:r>
          <w:t>8.17.3</w:t>
        </w:r>
      </w:ins>
      <w:ins w:id="1699" w:author="QC-54-e" w:date="2023-04-10T14:37:00Z">
        <w:r w:rsidRPr="00F477AF">
          <w:t>.2</w:t>
        </w:r>
      </w:ins>
      <w:ins w:id="1700" w:author="QC-54-e" w:date="2023-04-10T20:02:00Z">
        <w:r>
          <w:t>2</w:t>
        </w:r>
      </w:ins>
      <w:ins w:id="1701" w:author="QC-54-e" w:date="2023-04-10T14:37:00Z">
        <w:r w:rsidRPr="00F477AF">
          <w:t xml:space="preserve">-1: </w:t>
        </w:r>
      </w:ins>
      <w:ins w:id="1702" w:author="QC-54-e" w:date="2023-04-10T14:47:00Z">
        <w:r>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50BBCA71" w14:textId="77777777" w:rsidTr="003E6603">
        <w:trPr>
          <w:jc w:val="center"/>
          <w:ins w:id="1703"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7465CE" w14:textId="77777777" w:rsidR="00FC0496" w:rsidRPr="00F477AF" w:rsidRDefault="00FC0496" w:rsidP="003E6603">
            <w:pPr>
              <w:pStyle w:val="TAH"/>
              <w:rPr>
                <w:ins w:id="1704" w:author="QC-54-e" w:date="2023-04-10T20:16:00Z"/>
              </w:rPr>
            </w:pPr>
            <w:ins w:id="1705"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E724BB4" w14:textId="77777777" w:rsidR="00FC0496" w:rsidRPr="00F477AF" w:rsidRDefault="00FC0496" w:rsidP="003E6603">
            <w:pPr>
              <w:pStyle w:val="TAH"/>
              <w:rPr>
                <w:ins w:id="1706" w:author="QC-54-e" w:date="2023-04-10T20:16:00Z"/>
              </w:rPr>
            </w:pPr>
            <w:ins w:id="1707"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F1741" w14:textId="77777777" w:rsidR="00FC0496" w:rsidRPr="00F477AF" w:rsidRDefault="00FC0496" w:rsidP="003E6603">
            <w:pPr>
              <w:pStyle w:val="TAH"/>
              <w:rPr>
                <w:ins w:id="1708" w:author="QC-54-e" w:date="2023-04-10T20:16:00Z"/>
              </w:rPr>
            </w:pPr>
            <w:ins w:id="1709" w:author="QC-54-e" w:date="2023-04-10T20:16:00Z">
              <w:r w:rsidRPr="00F477AF">
                <w:t>Description</w:t>
              </w:r>
            </w:ins>
          </w:p>
        </w:tc>
      </w:tr>
      <w:tr w:rsidR="00FC0496" w:rsidRPr="00F477AF" w14:paraId="3D50AC5C" w14:textId="77777777" w:rsidTr="003E6603">
        <w:trPr>
          <w:jc w:val="center"/>
          <w:ins w:id="171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F5222DF" w14:textId="77777777" w:rsidR="00FC0496" w:rsidRPr="00AC22B1" w:rsidRDefault="00FC0496" w:rsidP="003E6603">
            <w:pPr>
              <w:pStyle w:val="TAH"/>
              <w:jc w:val="left"/>
              <w:rPr>
                <w:ins w:id="1711" w:author="QC-54-e" w:date="2023-04-10T20:16:00Z"/>
                <w:b w:val="0"/>
                <w:bCs/>
              </w:rPr>
            </w:pPr>
            <w:ins w:id="1712"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D10AC57" w14:textId="77777777" w:rsidR="00FC0496" w:rsidRPr="00AC22B1" w:rsidRDefault="00FC0496" w:rsidP="003E6603">
            <w:pPr>
              <w:pStyle w:val="TAH"/>
              <w:rPr>
                <w:ins w:id="1713" w:author="QC-54-e" w:date="2023-04-10T20:16:00Z"/>
                <w:b w:val="0"/>
                <w:bCs/>
              </w:rPr>
            </w:pPr>
            <w:ins w:id="1714"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B04B97" w14:textId="77777777" w:rsidR="00FC0496" w:rsidRPr="00AC22B1" w:rsidRDefault="00FC0496" w:rsidP="003E6603">
            <w:pPr>
              <w:pStyle w:val="TAH"/>
              <w:jc w:val="left"/>
              <w:rPr>
                <w:ins w:id="1715" w:author="QC-54-e" w:date="2023-04-10T20:16:00Z"/>
                <w:b w:val="0"/>
                <w:bCs/>
              </w:rPr>
            </w:pPr>
            <w:ins w:id="1716" w:author="QC-54-e" w:date="2023-04-10T20:16:00Z">
              <w:r>
                <w:rPr>
                  <w:b w:val="0"/>
                  <w:bCs/>
                </w:rPr>
                <w:t>Subscription identifier corresponding to the subscription to be updated</w:t>
              </w:r>
            </w:ins>
          </w:p>
        </w:tc>
      </w:tr>
      <w:tr w:rsidR="00FC0496" w:rsidRPr="00F477AF" w14:paraId="4D5CC77C" w14:textId="77777777" w:rsidTr="003E6603">
        <w:trPr>
          <w:jc w:val="center"/>
          <w:ins w:id="171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AF10A5B" w14:textId="77777777" w:rsidR="00FC0496" w:rsidRPr="00AC22B1" w:rsidRDefault="00FC0496" w:rsidP="003E6603">
            <w:pPr>
              <w:pStyle w:val="TAH"/>
              <w:jc w:val="left"/>
              <w:rPr>
                <w:ins w:id="1718" w:author="QC-54-e" w:date="2023-04-10T20:16:00Z"/>
                <w:b w:val="0"/>
                <w:bCs/>
              </w:rPr>
            </w:pPr>
            <w:ins w:id="1719"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C272317" w14:textId="77777777" w:rsidR="00FC0496" w:rsidRPr="00AC22B1" w:rsidRDefault="00FC0496" w:rsidP="003E6603">
            <w:pPr>
              <w:pStyle w:val="TAH"/>
              <w:rPr>
                <w:ins w:id="1720" w:author="QC-54-e" w:date="2023-04-10T20:16:00Z"/>
                <w:b w:val="0"/>
                <w:bCs/>
              </w:rPr>
            </w:pPr>
            <w:ins w:id="1721"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7A27FC" w14:textId="77777777" w:rsidR="00FC0496" w:rsidRPr="00AC22B1" w:rsidRDefault="00FC0496" w:rsidP="003E6603">
            <w:pPr>
              <w:pStyle w:val="TAH"/>
              <w:jc w:val="left"/>
              <w:rPr>
                <w:ins w:id="1722" w:author="QC-54-e" w:date="2023-04-10T20:16:00Z"/>
                <w:b w:val="0"/>
                <w:bCs/>
              </w:rPr>
            </w:pPr>
            <w:ins w:id="1723" w:author="QC-54-e" w:date="2023-04-10T20:16:00Z">
              <w:r w:rsidRPr="00AC22B1">
                <w:rPr>
                  <w:b w:val="0"/>
                  <w:bCs/>
                </w:rPr>
                <w:t>Security credentials of the ECS.</w:t>
              </w:r>
            </w:ins>
          </w:p>
        </w:tc>
      </w:tr>
      <w:tr w:rsidR="00FC0496" w:rsidRPr="00F477AF" w14:paraId="540C83F7" w14:textId="77777777" w:rsidTr="003E6603">
        <w:trPr>
          <w:jc w:val="center"/>
          <w:ins w:id="172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7B5DD12F" w14:textId="77777777" w:rsidR="00FC0496" w:rsidRPr="00AC22B1" w:rsidRDefault="00FC0496" w:rsidP="003E6603">
            <w:pPr>
              <w:pStyle w:val="TAH"/>
              <w:jc w:val="left"/>
              <w:rPr>
                <w:ins w:id="1725" w:author="QC-54-e" w:date="2023-04-10T20:16:00Z"/>
                <w:b w:val="0"/>
                <w:bCs/>
              </w:rPr>
            </w:pPr>
            <w:ins w:id="1726"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592F02EA" w14:textId="77777777" w:rsidR="00FC0496" w:rsidRPr="00AC22B1" w:rsidRDefault="00FC0496" w:rsidP="003E6603">
            <w:pPr>
              <w:pStyle w:val="TAH"/>
              <w:rPr>
                <w:ins w:id="1727" w:author="QC-54-e" w:date="2023-04-10T20:16:00Z"/>
                <w:b w:val="0"/>
                <w:bCs/>
              </w:rPr>
            </w:pPr>
            <w:ins w:id="1728"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FBB2C" w14:textId="77777777" w:rsidR="00FC0496" w:rsidRPr="00AC22B1" w:rsidRDefault="00FC0496" w:rsidP="003E6603">
            <w:pPr>
              <w:pStyle w:val="TAH"/>
              <w:jc w:val="left"/>
              <w:rPr>
                <w:ins w:id="1729" w:author="QC-54-e" w:date="2023-04-10T20:16:00Z"/>
                <w:b w:val="0"/>
                <w:bCs/>
              </w:rPr>
            </w:pPr>
            <w:ins w:id="1730" w:author="QC-54-e" w:date="2023-04-10T20:16:00Z">
              <w:r w:rsidRPr="00AC22B1">
                <w:rPr>
                  <w:b w:val="0"/>
                  <w:bCs/>
                </w:rPr>
                <w:t>The Notification Target Address (e.g. URL) where the notifications destined for the E</w:t>
              </w:r>
            </w:ins>
            <w:ins w:id="1731" w:author="QC-54-e_rev1" w:date="2023-04-20T17:48:00Z">
              <w:r>
                <w:rPr>
                  <w:b w:val="0"/>
                  <w:bCs/>
                </w:rPr>
                <w:t>CS</w:t>
              </w:r>
            </w:ins>
            <w:ins w:id="1732" w:author="QC-54-e" w:date="2023-04-10T20:16:00Z">
              <w:r w:rsidRPr="00AC22B1">
                <w:rPr>
                  <w:b w:val="0"/>
                  <w:bCs/>
                </w:rPr>
                <w:t xml:space="preserve"> should be sent to.</w:t>
              </w:r>
            </w:ins>
          </w:p>
        </w:tc>
      </w:tr>
      <w:tr w:rsidR="00FC0496" w:rsidRPr="00F477AF" w14:paraId="29F48FC3" w14:textId="77777777" w:rsidTr="003E6603">
        <w:trPr>
          <w:jc w:val="center"/>
          <w:ins w:id="1733" w:author="QC-54-e_rev1" w:date="2023-04-20T17:38:00Z"/>
        </w:trPr>
        <w:tc>
          <w:tcPr>
            <w:tcW w:w="3235" w:type="dxa"/>
            <w:tcBorders>
              <w:top w:val="single" w:sz="4" w:space="0" w:color="000000"/>
              <w:left w:val="single" w:sz="4" w:space="0" w:color="000000"/>
              <w:bottom w:val="single" w:sz="4" w:space="0" w:color="000000"/>
            </w:tcBorders>
            <w:shd w:val="clear" w:color="auto" w:fill="auto"/>
          </w:tcPr>
          <w:p w14:paraId="7F2F73AB" w14:textId="77777777" w:rsidR="00FC0496" w:rsidRPr="00AF0834" w:rsidRDefault="00FC0496" w:rsidP="003E6603">
            <w:pPr>
              <w:pStyle w:val="TAH"/>
              <w:jc w:val="left"/>
              <w:rPr>
                <w:ins w:id="1734" w:author="QC-54-e_rev1" w:date="2023-04-20T17:38:00Z"/>
                <w:b w:val="0"/>
                <w:bCs/>
              </w:rPr>
            </w:pPr>
            <w:ins w:id="1735" w:author="QC-54-e_rev1" w:date="2023-04-20T17:38:00Z">
              <w:r w:rsidRPr="00AF0834">
                <w:rPr>
                  <w:b w:val="0"/>
                  <w:bCs/>
                </w:rPr>
                <w:t>Federation information</w:t>
              </w:r>
            </w:ins>
          </w:p>
        </w:tc>
        <w:tc>
          <w:tcPr>
            <w:tcW w:w="1085" w:type="dxa"/>
            <w:tcBorders>
              <w:top w:val="single" w:sz="4" w:space="0" w:color="000000"/>
              <w:left w:val="single" w:sz="4" w:space="0" w:color="000000"/>
              <w:bottom w:val="single" w:sz="4" w:space="0" w:color="000000"/>
            </w:tcBorders>
            <w:shd w:val="clear" w:color="auto" w:fill="auto"/>
          </w:tcPr>
          <w:p w14:paraId="5A755843" w14:textId="77777777" w:rsidR="00FC0496" w:rsidRPr="00AF0834" w:rsidRDefault="00FC0496" w:rsidP="003E6603">
            <w:pPr>
              <w:pStyle w:val="TAH"/>
              <w:rPr>
                <w:ins w:id="1736" w:author="QC-54-e_rev1" w:date="2023-04-20T17:38:00Z"/>
                <w:b w:val="0"/>
                <w:bCs/>
              </w:rPr>
            </w:pPr>
            <w:ins w:id="1737" w:author="QC-54-e_rev1" w:date="2023-04-20T17:38: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7E6F7" w14:textId="77777777" w:rsidR="00FC0496" w:rsidRPr="00AF0834" w:rsidRDefault="00FC0496" w:rsidP="003E6603">
            <w:pPr>
              <w:pStyle w:val="TAH"/>
              <w:jc w:val="left"/>
              <w:rPr>
                <w:ins w:id="1738" w:author="QC-54-e_rev1" w:date="2023-04-20T17:38:00Z"/>
                <w:b w:val="0"/>
                <w:bCs/>
              </w:rPr>
            </w:pPr>
            <w:ins w:id="1739" w:author="QC-54-e_rev1" w:date="2023-04-20T17:38:00Z">
              <w:r w:rsidRPr="00AF0834">
                <w:rPr>
                  <w:b w:val="0"/>
                  <w:bCs/>
                </w:rPr>
                <w:t>List of information for different federation agreements related to the ECS</w:t>
              </w:r>
            </w:ins>
          </w:p>
        </w:tc>
      </w:tr>
      <w:tr w:rsidR="00FC0496" w:rsidRPr="00F477AF" w14:paraId="24DE361F" w14:textId="77777777" w:rsidTr="003E6603">
        <w:trPr>
          <w:jc w:val="center"/>
          <w:ins w:id="1740" w:author="QC-54-e_final_rev2" w:date="2023-04-26T14:25:00Z"/>
        </w:trPr>
        <w:tc>
          <w:tcPr>
            <w:tcW w:w="3235" w:type="dxa"/>
            <w:tcBorders>
              <w:top w:val="single" w:sz="4" w:space="0" w:color="000000"/>
              <w:left w:val="single" w:sz="4" w:space="0" w:color="000000"/>
              <w:bottom w:val="single" w:sz="4" w:space="0" w:color="000000"/>
            </w:tcBorders>
            <w:shd w:val="clear" w:color="auto" w:fill="auto"/>
          </w:tcPr>
          <w:p w14:paraId="263BF340" w14:textId="77777777" w:rsidR="00FC0496" w:rsidRPr="00DF11DF" w:rsidRDefault="00FC0496" w:rsidP="003E6603">
            <w:pPr>
              <w:pStyle w:val="TAH"/>
              <w:jc w:val="left"/>
              <w:rPr>
                <w:ins w:id="1741" w:author="QC-54-e_final_rev2" w:date="2023-04-26T14:25:00Z"/>
                <w:b w:val="0"/>
                <w:bCs/>
              </w:rPr>
            </w:pPr>
            <w:ins w:id="1742" w:author="QC-54-e_final_rev2" w:date="2023-04-26T14:25:00Z">
              <w:r w:rsidRPr="00DF11DF">
                <w:rPr>
                  <w:b w:val="0"/>
                  <w:bCs/>
                </w:rPr>
                <w:t>&gt; Federation identifier</w:t>
              </w:r>
            </w:ins>
          </w:p>
        </w:tc>
        <w:tc>
          <w:tcPr>
            <w:tcW w:w="1085" w:type="dxa"/>
            <w:tcBorders>
              <w:top w:val="single" w:sz="4" w:space="0" w:color="000000"/>
              <w:left w:val="single" w:sz="4" w:space="0" w:color="000000"/>
              <w:bottom w:val="single" w:sz="4" w:space="0" w:color="000000"/>
            </w:tcBorders>
            <w:shd w:val="clear" w:color="auto" w:fill="auto"/>
          </w:tcPr>
          <w:p w14:paraId="64EF95B2" w14:textId="77777777" w:rsidR="00FC0496" w:rsidRPr="00DF11DF" w:rsidRDefault="00FC0496" w:rsidP="003E6603">
            <w:pPr>
              <w:pStyle w:val="TAH"/>
              <w:rPr>
                <w:ins w:id="1743" w:author="QC-54-e_final_rev2" w:date="2023-04-26T14:25:00Z"/>
                <w:b w:val="0"/>
                <w:bCs/>
              </w:rPr>
            </w:pPr>
            <w:ins w:id="1744" w:author="QC-54-e_final_rev2" w:date="2023-04-26T14:25:00Z">
              <w:r w:rsidRPr="00DF11DF">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B763" w14:textId="77777777" w:rsidR="00FC0496" w:rsidRPr="00AF0834" w:rsidRDefault="00FC0496" w:rsidP="003E6603">
            <w:pPr>
              <w:pStyle w:val="TAH"/>
              <w:jc w:val="left"/>
              <w:rPr>
                <w:ins w:id="1745" w:author="QC-54-e_final_rev2" w:date="2023-04-26T14:25:00Z"/>
                <w:b w:val="0"/>
                <w:bCs/>
              </w:rPr>
            </w:pPr>
            <w:ins w:id="1746" w:author="QC-54-e_final_rev2" w:date="2023-04-26T14:25:00Z">
              <w:r w:rsidRPr="00DF11DF">
                <w:rPr>
                  <w:b w:val="0"/>
                  <w:bCs/>
                </w:rPr>
                <w:t>Indertifier of the federation</w:t>
              </w:r>
            </w:ins>
          </w:p>
        </w:tc>
      </w:tr>
      <w:tr w:rsidR="00FC0496" w:rsidRPr="00F477AF" w14:paraId="168D2B99" w14:textId="77777777" w:rsidTr="003E6603">
        <w:trPr>
          <w:jc w:val="center"/>
          <w:ins w:id="1747" w:author="QC-54-e" w:date="2023-04-10T18:54:00Z"/>
        </w:trPr>
        <w:tc>
          <w:tcPr>
            <w:tcW w:w="3235" w:type="dxa"/>
            <w:tcBorders>
              <w:top w:val="single" w:sz="4" w:space="0" w:color="000000"/>
              <w:left w:val="single" w:sz="4" w:space="0" w:color="000000"/>
              <w:bottom w:val="single" w:sz="4" w:space="0" w:color="000000"/>
            </w:tcBorders>
            <w:shd w:val="clear" w:color="auto" w:fill="auto"/>
          </w:tcPr>
          <w:p w14:paraId="7BCEFEFA" w14:textId="77777777" w:rsidR="00FC0496" w:rsidRPr="00AF0834" w:rsidRDefault="00FC0496" w:rsidP="003E6603">
            <w:pPr>
              <w:pStyle w:val="TAH"/>
              <w:jc w:val="left"/>
              <w:rPr>
                <w:ins w:id="1748" w:author="QC-54-e" w:date="2023-04-10T18:54:00Z"/>
                <w:b w:val="0"/>
                <w:bCs/>
              </w:rPr>
            </w:pPr>
            <w:ins w:id="1749" w:author="QC-54-e_rev1" w:date="2023-04-20T17:38:00Z">
              <w:r w:rsidRPr="00AF0834">
                <w:rPr>
                  <w:b w:val="0"/>
                  <w:bCs/>
                </w:rPr>
                <w:t xml:space="preserve">&gt; </w:t>
              </w:r>
            </w:ins>
            <w:ins w:id="1750" w:author="QC-54-e" w:date="2023-04-10T18:54:00Z">
              <w:r w:rsidRPr="00AF0834">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4F18B41B" w14:textId="77777777" w:rsidR="00FC0496" w:rsidRPr="00AF0834" w:rsidRDefault="00FC0496" w:rsidP="003E6603">
            <w:pPr>
              <w:pStyle w:val="TAH"/>
              <w:rPr>
                <w:ins w:id="1751" w:author="QC-54-e" w:date="2023-04-10T18:54:00Z"/>
                <w:b w:val="0"/>
                <w:bCs/>
              </w:rPr>
            </w:pPr>
            <w:ins w:id="1752" w:author="QC-54-e" w:date="2023-04-10T18:54:00Z">
              <w:r w:rsidRPr="00AF0834">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2503F" w14:textId="77777777" w:rsidR="00FC0496" w:rsidRPr="00AF0834" w:rsidRDefault="00FC0496" w:rsidP="003E6603">
            <w:pPr>
              <w:pStyle w:val="TAH"/>
              <w:jc w:val="left"/>
              <w:rPr>
                <w:ins w:id="1753" w:author="QC-54-e" w:date="2023-04-10T18:54:00Z"/>
                <w:b w:val="0"/>
                <w:bCs/>
              </w:rPr>
            </w:pPr>
            <w:ins w:id="1754" w:author="QC-54-e" w:date="2023-04-10T18:54:00Z">
              <w:r w:rsidRPr="00AF0834">
                <w:rPr>
                  <w:b w:val="0"/>
                  <w:bCs/>
                </w:rPr>
                <w:t>The list of ECSPs</w:t>
              </w:r>
            </w:ins>
            <w:ins w:id="1755" w:author="QC-54-e_rev1" w:date="2023-04-20T17:35:00Z">
              <w:r w:rsidRPr="00AF0834">
                <w:rPr>
                  <w:b w:val="0"/>
                  <w:bCs/>
                </w:rPr>
                <w:t xml:space="preserve"> preferred by the ECS</w:t>
              </w:r>
            </w:ins>
            <w:ins w:id="1756" w:author="QC-54-e" w:date="2023-04-10T18:54:00Z">
              <w:r w:rsidRPr="00AF0834">
                <w:rPr>
                  <w:b w:val="0"/>
                  <w:bCs/>
                </w:rPr>
                <w:t>.</w:t>
              </w:r>
            </w:ins>
            <w:ins w:id="1757" w:author="QC-54-e_rev1" w:date="2023-04-20T17:35:00Z">
              <w:r w:rsidRPr="00AF0834">
                <w:rPr>
                  <w:b w:val="0"/>
                  <w:bCs/>
                </w:rPr>
                <w:t xml:space="preserve"> This information is used by the EC</w:t>
              </w:r>
            </w:ins>
            <w:ins w:id="1758" w:author="QC-54-e_rev1" w:date="2023-04-20T17:36:00Z">
              <w:r w:rsidRPr="00AF0834">
                <w:rPr>
                  <w:b w:val="0"/>
                  <w:bCs/>
                </w:rPr>
                <w:t>S-ER to filter the discovered partner ECS information.</w:t>
              </w:r>
            </w:ins>
          </w:p>
        </w:tc>
      </w:tr>
      <w:tr w:rsidR="00FC0496" w:rsidRPr="00F477AF" w14:paraId="02BC07E4" w14:textId="77777777" w:rsidTr="003E6603">
        <w:trPr>
          <w:jc w:val="center"/>
          <w:ins w:id="1759" w:author="QC-54-e" w:date="2023-04-10T20:16:00Z"/>
        </w:trPr>
        <w:tc>
          <w:tcPr>
            <w:tcW w:w="3235" w:type="dxa"/>
            <w:tcBorders>
              <w:top w:val="single" w:sz="4" w:space="0" w:color="000000"/>
              <w:left w:val="single" w:sz="4" w:space="0" w:color="000000"/>
              <w:bottom w:val="single" w:sz="4" w:space="0" w:color="000000"/>
            </w:tcBorders>
            <w:shd w:val="clear" w:color="auto" w:fill="auto"/>
          </w:tcPr>
          <w:p w14:paraId="40CE5497" w14:textId="77777777" w:rsidR="00FC0496" w:rsidRPr="00AC22B1" w:rsidRDefault="00FC0496" w:rsidP="003E6603">
            <w:pPr>
              <w:pStyle w:val="TAH"/>
              <w:jc w:val="left"/>
              <w:rPr>
                <w:ins w:id="1760" w:author="QC-54-e" w:date="2023-04-10T20:16:00Z"/>
                <w:b w:val="0"/>
                <w:bCs/>
              </w:rPr>
            </w:pPr>
            <w:ins w:id="1761"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469004B0" w14:textId="77777777" w:rsidR="00FC0496" w:rsidRPr="00AC22B1" w:rsidRDefault="00FC0496" w:rsidP="003E6603">
            <w:pPr>
              <w:pStyle w:val="TAH"/>
              <w:rPr>
                <w:ins w:id="1762" w:author="QC-54-e" w:date="2023-04-10T20:16:00Z"/>
                <w:b w:val="0"/>
                <w:bCs/>
              </w:rPr>
            </w:pPr>
            <w:ins w:id="1763"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0B9FE" w14:textId="77777777" w:rsidR="00FC0496" w:rsidRPr="00AC22B1" w:rsidRDefault="00FC0496" w:rsidP="003E6603">
            <w:pPr>
              <w:pStyle w:val="TAH"/>
              <w:jc w:val="left"/>
              <w:rPr>
                <w:ins w:id="1764" w:author="QC-54-e" w:date="2023-04-10T20:16:00Z"/>
                <w:b w:val="0"/>
                <w:bCs/>
              </w:rPr>
            </w:pPr>
            <w:ins w:id="1765" w:author="QC-54-e" w:date="2023-04-10T20:16:00Z">
              <w:r w:rsidRPr="00AC22B1">
                <w:rPr>
                  <w:b w:val="0"/>
                  <w:bCs/>
                </w:rPr>
                <w:t>Filter information about required services as described in Table 8.2.2-1.</w:t>
              </w:r>
            </w:ins>
          </w:p>
        </w:tc>
      </w:tr>
      <w:tr w:rsidR="00FC0496" w:rsidRPr="00F477AF" w14:paraId="333BDE47" w14:textId="77777777" w:rsidTr="003E6603">
        <w:trPr>
          <w:jc w:val="center"/>
          <w:ins w:id="1766" w:author="QC-54-e" w:date="2023-04-10T20:16:00Z"/>
        </w:trPr>
        <w:tc>
          <w:tcPr>
            <w:tcW w:w="3235" w:type="dxa"/>
            <w:tcBorders>
              <w:top w:val="single" w:sz="4" w:space="0" w:color="000000"/>
              <w:left w:val="single" w:sz="4" w:space="0" w:color="000000"/>
              <w:bottom w:val="single" w:sz="4" w:space="0" w:color="000000"/>
            </w:tcBorders>
            <w:shd w:val="clear" w:color="auto" w:fill="auto"/>
          </w:tcPr>
          <w:p w14:paraId="0287554D" w14:textId="77777777" w:rsidR="00FC0496" w:rsidRPr="00AC22B1" w:rsidRDefault="00FC0496" w:rsidP="003E6603">
            <w:pPr>
              <w:pStyle w:val="TAH"/>
              <w:jc w:val="left"/>
              <w:rPr>
                <w:ins w:id="1767" w:author="QC-54-e" w:date="2023-04-10T20:16:00Z"/>
                <w:b w:val="0"/>
                <w:bCs/>
              </w:rPr>
            </w:pPr>
            <w:ins w:id="1768"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1CE0298B" w14:textId="77777777" w:rsidR="00FC0496" w:rsidRPr="00AC22B1" w:rsidRDefault="00FC0496" w:rsidP="003E6603">
            <w:pPr>
              <w:pStyle w:val="TAH"/>
              <w:rPr>
                <w:ins w:id="1769" w:author="QC-54-e" w:date="2023-04-10T20:16:00Z"/>
                <w:b w:val="0"/>
                <w:bCs/>
              </w:rPr>
            </w:pPr>
            <w:ins w:id="1770"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6774E" w14:textId="77777777" w:rsidR="00FC0496" w:rsidRPr="00AC22B1" w:rsidRDefault="00FC0496" w:rsidP="003E6603">
            <w:pPr>
              <w:pStyle w:val="TAH"/>
              <w:jc w:val="left"/>
              <w:rPr>
                <w:ins w:id="1771" w:author="QC-54-e" w:date="2023-04-10T20:16:00Z"/>
                <w:b w:val="0"/>
                <w:bCs/>
              </w:rPr>
            </w:pPr>
            <w:ins w:id="1772" w:author="QC-54-e" w:date="2023-04-10T20:16:00Z">
              <w:r w:rsidRPr="00AC22B1">
                <w:rPr>
                  <w:b w:val="0"/>
                  <w:bCs/>
                </w:rPr>
                <w:t>Connectivity information such as serving PLMN information where the services are required.</w:t>
              </w:r>
            </w:ins>
          </w:p>
        </w:tc>
      </w:tr>
      <w:tr w:rsidR="00FC0496" w:rsidRPr="00F477AF" w14:paraId="210F3820" w14:textId="77777777" w:rsidTr="003E6603">
        <w:trPr>
          <w:jc w:val="center"/>
          <w:ins w:id="1773"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ACB15B3" w14:textId="77777777" w:rsidR="00FC0496" w:rsidRPr="00AC22B1" w:rsidRDefault="00FC0496" w:rsidP="003E6603">
            <w:pPr>
              <w:pStyle w:val="TAH"/>
              <w:jc w:val="left"/>
              <w:rPr>
                <w:ins w:id="1774" w:author="QC-54-e" w:date="2023-04-10T20:16:00Z"/>
                <w:b w:val="0"/>
                <w:bCs/>
              </w:rPr>
            </w:pPr>
            <w:ins w:id="1775"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7C0C2793" w14:textId="77777777" w:rsidR="00FC0496" w:rsidRPr="00AC22B1" w:rsidRDefault="00FC0496" w:rsidP="003E6603">
            <w:pPr>
              <w:pStyle w:val="TAH"/>
              <w:rPr>
                <w:ins w:id="1776" w:author="QC-54-e" w:date="2023-04-10T20:16:00Z"/>
                <w:b w:val="0"/>
                <w:bCs/>
              </w:rPr>
            </w:pPr>
            <w:ins w:id="1777"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73167" w14:textId="77777777" w:rsidR="00FC0496" w:rsidRPr="00AC22B1" w:rsidRDefault="00FC0496" w:rsidP="003E6603">
            <w:pPr>
              <w:pStyle w:val="TAH"/>
              <w:jc w:val="left"/>
              <w:rPr>
                <w:ins w:id="1778" w:author="QC-54-e" w:date="2023-04-10T20:16:00Z"/>
                <w:b w:val="0"/>
                <w:bCs/>
              </w:rPr>
            </w:pPr>
            <w:ins w:id="1779" w:author="QC-54-e" w:date="2023-04-10T20:16:00Z">
              <w:r w:rsidRPr="00AC22B1">
                <w:rPr>
                  <w:b w:val="0"/>
                  <w:bCs/>
                </w:rPr>
                <w:t>Location of the UE for which the services are required.</w:t>
              </w:r>
            </w:ins>
          </w:p>
        </w:tc>
      </w:tr>
      <w:tr w:rsidR="00FC0496" w:rsidRPr="00F477AF" w14:paraId="00229B93" w14:textId="77777777" w:rsidTr="003E6603">
        <w:trPr>
          <w:jc w:val="center"/>
          <w:ins w:id="178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5FE8F944" w14:textId="77777777" w:rsidR="00FC0496" w:rsidRPr="00AC22B1" w:rsidRDefault="00FC0496" w:rsidP="003E6603">
            <w:pPr>
              <w:pStyle w:val="TAH"/>
              <w:jc w:val="left"/>
              <w:rPr>
                <w:ins w:id="1781" w:author="QC-54-e" w:date="2023-04-10T20:16:00Z"/>
                <w:b w:val="0"/>
                <w:bCs/>
              </w:rPr>
            </w:pPr>
            <w:ins w:id="1782"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07AF9726" w14:textId="77777777" w:rsidR="00FC0496" w:rsidRPr="00AC22B1" w:rsidRDefault="00FC0496" w:rsidP="003E6603">
            <w:pPr>
              <w:pStyle w:val="TAH"/>
              <w:rPr>
                <w:ins w:id="1783" w:author="QC-54-e" w:date="2023-04-10T20:16:00Z"/>
                <w:b w:val="0"/>
                <w:bCs/>
              </w:rPr>
            </w:pPr>
            <w:ins w:id="1784"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46406D" w14:textId="77777777" w:rsidR="00FC0496" w:rsidRPr="00AC22B1" w:rsidRDefault="00FC0496" w:rsidP="003E6603">
            <w:pPr>
              <w:pStyle w:val="TAH"/>
              <w:jc w:val="left"/>
              <w:rPr>
                <w:ins w:id="1785" w:author="QC-54-e" w:date="2023-04-10T20:16:00Z"/>
                <w:b w:val="0"/>
                <w:bCs/>
              </w:rPr>
            </w:pPr>
            <w:ins w:id="1786" w:author="QC-54-e" w:date="2023-04-10T20:16:00Z">
              <w:r w:rsidRPr="000B4B9B">
                <w:rPr>
                  <w:b w:val="0"/>
                  <w:bCs/>
                </w:rPr>
                <w:t>Proposed expiration time for the subscription</w:t>
              </w:r>
            </w:ins>
          </w:p>
        </w:tc>
      </w:tr>
    </w:tbl>
    <w:p w14:paraId="4AB70130" w14:textId="77777777" w:rsidR="00FC0496" w:rsidRDefault="00FC0496" w:rsidP="00FC0496">
      <w:pPr>
        <w:rPr>
          <w:ins w:id="1787" w:author="QC-54-e" w:date="2023-04-10T20:16:00Z"/>
        </w:rPr>
      </w:pPr>
    </w:p>
    <w:p w14:paraId="69B55D69" w14:textId="77777777" w:rsidR="00FC0496" w:rsidRDefault="00FC0496" w:rsidP="00FC0496">
      <w:pPr>
        <w:rPr>
          <w:ins w:id="1788" w:author="QC-54-e" w:date="2023-04-10T14:37:00Z"/>
        </w:rPr>
      </w:pPr>
    </w:p>
    <w:p w14:paraId="6DCD7E9A" w14:textId="77777777" w:rsidR="00FC0496" w:rsidRDefault="00FC0496" w:rsidP="00FC0496">
      <w:pPr>
        <w:pStyle w:val="4"/>
        <w:rPr>
          <w:ins w:id="1789" w:author="QC-54-e" w:date="2023-04-10T14:37:00Z"/>
        </w:rPr>
      </w:pPr>
      <w:bookmarkStart w:id="1790" w:name="_Toc132050420"/>
      <w:ins w:id="1791" w:author="QC-54-e" w:date="2023-04-10T20:23:00Z">
        <w:r>
          <w:t>8.17.3</w:t>
        </w:r>
      </w:ins>
      <w:ins w:id="1792" w:author="QC-54-e" w:date="2023-04-10T14:37:00Z">
        <w:r>
          <w:t>.2</w:t>
        </w:r>
      </w:ins>
      <w:ins w:id="1793" w:author="QC-54-e" w:date="2023-04-10T20:02:00Z">
        <w:r>
          <w:t>3</w:t>
        </w:r>
      </w:ins>
      <w:ins w:id="1794" w:author="QC-54-e" w:date="2023-04-10T14:37:00Z">
        <w:r>
          <w:tab/>
        </w:r>
      </w:ins>
      <w:ins w:id="1795" w:author="QC-54-e" w:date="2023-04-10T14:47:00Z">
        <w:r>
          <w:t>Service provisioning information subscription update response</w:t>
        </w:r>
      </w:ins>
      <w:bookmarkEnd w:id="1790"/>
    </w:p>
    <w:p w14:paraId="7F7EC4A4" w14:textId="77777777" w:rsidR="00FC0496" w:rsidRDefault="00FC0496" w:rsidP="00FC0496">
      <w:pPr>
        <w:rPr>
          <w:ins w:id="1796" w:author="QC-54-e" w:date="2023-04-10T14:37:00Z"/>
        </w:rPr>
      </w:pPr>
      <w:ins w:id="1797" w:author="QC-54-e" w:date="2023-04-10T14:37:00Z">
        <w:r>
          <w:t xml:space="preserve">Table </w:t>
        </w:r>
      </w:ins>
      <w:ins w:id="1798" w:author="QC-54-e" w:date="2023-04-10T20:23:00Z">
        <w:r>
          <w:t>8.17.3</w:t>
        </w:r>
      </w:ins>
      <w:ins w:id="1799" w:author="QC-54-e" w:date="2023-04-10T14:37:00Z">
        <w:r>
          <w:t>.2</w:t>
        </w:r>
      </w:ins>
      <w:ins w:id="1800" w:author="QC-54-e" w:date="2023-04-10T20:02:00Z">
        <w:r>
          <w:t>3</w:t>
        </w:r>
      </w:ins>
      <w:ins w:id="1801" w:author="QC-54-e" w:date="2023-04-10T14:37:00Z">
        <w:r>
          <w:t xml:space="preserve">-1 describes the information elements for </w:t>
        </w:r>
      </w:ins>
      <w:ins w:id="1802" w:author="QC-54-e" w:date="2023-04-10T14:48:00Z">
        <w:r>
          <w:t xml:space="preserve">Service provisioning information subscription update response </w:t>
        </w:r>
      </w:ins>
      <w:ins w:id="1803" w:author="QC-54-e" w:date="2023-04-10T14:37:00Z">
        <w:r>
          <w:t xml:space="preserve">from the </w:t>
        </w:r>
      </w:ins>
      <w:ins w:id="1804" w:author="QC-54-e" w:date="2023-04-10T20:17:00Z">
        <w:r>
          <w:t>partner ECS</w:t>
        </w:r>
      </w:ins>
      <w:ins w:id="1805" w:author="QC-54-e" w:date="2023-04-10T14:37:00Z">
        <w:r>
          <w:t xml:space="preserve"> to the </w:t>
        </w:r>
      </w:ins>
      <w:ins w:id="1806" w:author="QC-54-e" w:date="2023-04-10T20:17:00Z">
        <w:r>
          <w:t>ECS</w:t>
        </w:r>
      </w:ins>
      <w:ins w:id="1807" w:author="QC-54-e" w:date="2023-04-10T14:37:00Z">
        <w:r>
          <w:t>.</w:t>
        </w:r>
      </w:ins>
    </w:p>
    <w:p w14:paraId="3D4ABA98" w14:textId="77777777" w:rsidR="00FC0496" w:rsidRPr="00F477AF" w:rsidRDefault="00FC0496" w:rsidP="00FC0496">
      <w:pPr>
        <w:pStyle w:val="TH"/>
        <w:rPr>
          <w:ins w:id="1808" w:author="QC-54-e" w:date="2023-04-10T14:37:00Z"/>
        </w:rPr>
      </w:pPr>
      <w:ins w:id="1809" w:author="QC-54-e" w:date="2023-04-10T14:37:00Z">
        <w:r w:rsidRPr="00F477AF">
          <w:t>Table </w:t>
        </w:r>
      </w:ins>
      <w:ins w:id="1810" w:author="QC-54-e" w:date="2023-04-10T20:23:00Z">
        <w:r>
          <w:t>8.17.3</w:t>
        </w:r>
      </w:ins>
      <w:ins w:id="1811" w:author="QC-54-e" w:date="2023-04-10T14:37:00Z">
        <w:r w:rsidRPr="00F477AF">
          <w:t>.</w:t>
        </w:r>
      </w:ins>
      <w:ins w:id="1812" w:author="QC-54-e" w:date="2023-04-10T19:53:00Z">
        <w:r>
          <w:t>2</w:t>
        </w:r>
      </w:ins>
      <w:ins w:id="1813" w:author="QC-54-e" w:date="2023-04-10T20:18:00Z">
        <w:r>
          <w:t>3</w:t>
        </w:r>
      </w:ins>
      <w:ins w:id="1814" w:author="QC-54-e" w:date="2023-04-10T14:37:00Z">
        <w:r w:rsidRPr="00F477AF">
          <w:t xml:space="preserve">-1: </w:t>
        </w:r>
      </w:ins>
      <w:ins w:id="1815" w:author="QC-54-e" w:date="2023-04-10T14:48:00Z">
        <w:r>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5280DFFB" w14:textId="77777777" w:rsidTr="003E6603">
        <w:trPr>
          <w:jc w:val="center"/>
          <w:ins w:id="1816"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6E52C29" w14:textId="77777777" w:rsidR="00FC0496" w:rsidRPr="00F477AF" w:rsidRDefault="00FC0496" w:rsidP="003E6603">
            <w:pPr>
              <w:pStyle w:val="TAH"/>
              <w:rPr>
                <w:ins w:id="1817" w:author="QC-54-e" w:date="2023-04-10T20:17:00Z"/>
              </w:rPr>
            </w:pPr>
            <w:ins w:id="1818"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DC2405" w14:textId="77777777" w:rsidR="00FC0496" w:rsidRPr="00F477AF" w:rsidRDefault="00FC0496" w:rsidP="003E6603">
            <w:pPr>
              <w:pStyle w:val="TAH"/>
              <w:rPr>
                <w:ins w:id="1819" w:author="QC-54-e" w:date="2023-04-10T20:17:00Z"/>
              </w:rPr>
            </w:pPr>
            <w:ins w:id="1820"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5EA8DD" w14:textId="77777777" w:rsidR="00FC0496" w:rsidRPr="00F477AF" w:rsidRDefault="00FC0496" w:rsidP="003E6603">
            <w:pPr>
              <w:pStyle w:val="TAH"/>
              <w:rPr>
                <w:ins w:id="1821" w:author="QC-54-e" w:date="2023-04-10T20:17:00Z"/>
              </w:rPr>
            </w:pPr>
            <w:ins w:id="1822" w:author="QC-54-e" w:date="2023-04-10T20:17:00Z">
              <w:r w:rsidRPr="00F477AF">
                <w:t>Description</w:t>
              </w:r>
            </w:ins>
          </w:p>
        </w:tc>
      </w:tr>
      <w:tr w:rsidR="00FC0496" w:rsidRPr="00F477AF" w14:paraId="5B295F86" w14:textId="77777777" w:rsidTr="003E6603">
        <w:trPr>
          <w:jc w:val="center"/>
          <w:ins w:id="1823"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51D74C7" w14:textId="77777777" w:rsidR="00FC0496" w:rsidRPr="00F477AF" w:rsidRDefault="00FC0496" w:rsidP="003E6603">
            <w:pPr>
              <w:pStyle w:val="TAL"/>
              <w:rPr>
                <w:ins w:id="1824" w:author="QC-54-e" w:date="2023-04-10T20:17:00Z"/>
                <w:lang w:eastAsia="ko-KR"/>
              </w:rPr>
            </w:pPr>
            <w:ins w:id="1825"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615D2E7" w14:textId="77777777" w:rsidR="00FC0496" w:rsidRPr="00F477AF" w:rsidRDefault="00FC0496" w:rsidP="003E6603">
            <w:pPr>
              <w:pStyle w:val="TAC"/>
              <w:rPr>
                <w:ins w:id="1826" w:author="QC-54-e" w:date="2023-04-10T20:17:00Z"/>
                <w:lang w:eastAsia="ko-KR"/>
              </w:rPr>
            </w:pPr>
            <w:ins w:id="1827"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48D53D" w14:textId="77777777" w:rsidR="00FC0496" w:rsidRPr="00F477AF" w:rsidRDefault="00FC0496" w:rsidP="003E6603">
            <w:pPr>
              <w:pStyle w:val="TAL"/>
              <w:rPr>
                <w:ins w:id="1828" w:author="QC-54-e" w:date="2023-04-10T20:17:00Z"/>
                <w:lang w:eastAsia="ko-KR"/>
              </w:rPr>
            </w:pPr>
            <w:ins w:id="1829" w:author="QC-54-e" w:date="2023-04-10T20:17:00Z">
              <w:r w:rsidRPr="00F477AF">
                <w:rPr>
                  <w:lang w:eastAsia="ko-KR"/>
                </w:rPr>
                <w:t>Indicates that the subscription update request was successful.</w:t>
              </w:r>
            </w:ins>
          </w:p>
        </w:tc>
      </w:tr>
      <w:tr w:rsidR="00FC0496" w:rsidRPr="00F477AF" w14:paraId="40B9C148" w14:textId="77777777" w:rsidTr="003E6603">
        <w:trPr>
          <w:jc w:val="center"/>
          <w:ins w:id="1830" w:author="QC-54-e" w:date="2023-04-10T20:17:00Z"/>
        </w:trPr>
        <w:tc>
          <w:tcPr>
            <w:tcW w:w="2880" w:type="dxa"/>
            <w:tcBorders>
              <w:top w:val="single" w:sz="4" w:space="0" w:color="000000"/>
              <w:left w:val="single" w:sz="4" w:space="0" w:color="000000"/>
              <w:bottom w:val="single" w:sz="4" w:space="0" w:color="000000"/>
            </w:tcBorders>
            <w:shd w:val="clear" w:color="auto" w:fill="auto"/>
          </w:tcPr>
          <w:p w14:paraId="5D4273C4" w14:textId="77777777" w:rsidR="00FC0496" w:rsidRPr="00F477AF" w:rsidRDefault="00FC0496" w:rsidP="003E6603">
            <w:pPr>
              <w:pStyle w:val="TAL"/>
              <w:tabs>
                <w:tab w:val="right" w:pos="2664"/>
              </w:tabs>
              <w:rPr>
                <w:ins w:id="1831" w:author="QC-54-e" w:date="2023-04-10T20:17:00Z"/>
                <w:lang w:eastAsia="ko-KR"/>
              </w:rPr>
            </w:pPr>
            <w:ins w:id="1832"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5960091B" w14:textId="77777777" w:rsidR="00FC0496" w:rsidRPr="00F477AF" w:rsidRDefault="00FC0496" w:rsidP="003E6603">
            <w:pPr>
              <w:pStyle w:val="TAC"/>
              <w:rPr>
                <w:ins w:id="1833" w:author="QC-54-e" w:date="2023-04-10T20:17:00Z"/>
                <w:lang w:eastAsia="ko-KR"/>
              </w:rPr>
            </w:pPr>
            <w:ins w:id="1834"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A4805" w14:textId="77777777" w:rsidR="00FC0496" w:rsidRPr="00F477AF" w:rsidRDefault="00FC0496" w:rsidP="003E6603">
            <w:pPr>
              <w:pStyle w:val="TAL"/>
              <w:rPr>
                <w:ins w:id="1835" w:author="QC-54-e" w:date="2023-04-10T20:17:00Z"/>
              </w:rPr>
            </w:pPr>
            <w:ins w:id="1836" w:author="QC-54-e" w:date="2023-04-10T20:17:00Z">
              <w:r w:rsidRPr="00F477AF">
                <w:t>Indicates the expiration time of the updated subscription. To maintain an active subscription, a subscription update is required before the expiration time.</w:t>
              </w:r>
            </w:ins>
          </w:p>
        </w:tc>
      </w:tr>
      <w:tr w:rsidR="00FC0496" w:rsidRPr="00F477AF" w14:paraId="5CC1CC02" w14:textId="77777777" w:rsidTr="003E6603">
        <w:trPr>
          <w:jc w:val="center"/>
          <w:ins w:id="1837"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138BC5A" w14:textId="77777777" w:rsidR="00FC0496" w:rsidRPr="00F477AF" w:rsidRDefault="00FC0496" w:rsidP="003E6603">
            <w:pPr>
              <w:pStyle w:val="TAL"/>
              <w:rPr>
                <w:ins w:id="1838" w:author="QC-54-e" w:date="2023-04-10T20:17:00Z"/>
                <w:lang w:eastAsia="ko-KR"/>
              </w:rPr>
            </w:pPr>
            <w:ins w:id="1839"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89E9053" w14:textId="77777777" w:rsidR="00FC0496" w:rsidRPr="00F477AF" w:rsidRDefault="00FC0496" w:rsidP="003E6603">
            <w:pPr>
              <w:pStyle w:val="TAC"/>
              <w:rPr>
                <w:ins w:id="1840" w:author="QC-54-e" w:date="2023-04-10T20:17:00Z"/>
                <w:lang w:eastAsia="ko-KR"/>
              </w:rPr>
            </w:pPr>
            <w:ins w:id="1841"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13B2DF" w14:textId="77777777" w:rsidR="00FC0496" w:rsidRPr="00F477AF" w:rsidRDefault="00FC0496" w:rsidP="003E6603">
            <w:pPr>
              <w:pStyle w:val="TAL"/>
              <w:rPr>
                <w:ins w:id="1842" w:author="QC-54-e" w:date="2023-04-10T20:17:00Z"/>
                <w:lang w:eastAsia="ko-KR"/>
              </w:rPr>
            </w:pPr>
            <w:ins w:id="1843" w:author="QC-54-e" w:date="2023-04-10T20:17:00Z">
              <w:r w:rsidRPr="00F477AF">
                <w:rPr>
                  <w:lang w:eastAsia="ko-KR"/>
                </w:rPr>
                <w:t>Indicates that the subscription update request failed.</w:t>
              </w:r>
            </w:ins>
          </w:p>
        </w:tc>
      </w:tr>
      <w:tr w:rsidR="00FC0496" w:rsidRPr="00F477AF" w14:paraId="0FDAD219" w14:textId="77777777" w:rsidTr="003E6603">
        <w:trPr>
          <w:jc w:val="center"/>
          <w:ins w:id="1844" w:author="QC-54-e" w:date="2023-04-10T20:17:00Z"/>
        </w:trPr>
        <w:tc>
          <w:tcPr>
            <w:tcW w:w="2880" w:type="dxa"/>
            <w:tcBorders>
              <w:top w:val="single" w:sz="4" w:space="0" w:color="000000"/>
              <w:left w:val="single" w:sz="4" w:space="0" w:color="000000"/>
              <w:bottom w:val="single" w:sz="4" w:space="0" w:color="000000"/>
            </w:tcBorders>
            <w:shd w:val="clear" w:color="auto" w:fill="auto"/>
          </w:tcPr>
          <w:p w14:paraId="11BC4F02" w14:textId="77777777" w:rsidR="00FC0496" w:rsidRPr="00F477AF" w:rsidRDefault="00FC0496" w:rsidP="003E6603">
            <w:pPr>
              <w:pStyle w:val="TAL"/>
              <w:rPr>
                <w:ins w:id="1845" w:author="QC-54-e" w:date="2023-04-10T20:17:00Z"/>
                <w:lang w:eastAsia="ko-KR"/>
              </w:rPr>
            </w:pPr>
            <w:ins w:id="1846"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002FB0E2" w14:textId="77777777" w:rsidR="00FC0496" w:rsidRPr="00F477AF" w:rsidRDefault="00FC0496" w:rsidP="003E6603">
            <w:pPr>
              <w:pStyle w:val="TAC"/>
              <w:rPr>
                <w:ins w:id="1847" w:author="QC-54-e" w:date="2023-04-10T20:17:00Z"/>
                <w:lang w:eastAsia="ko-KR"/>
              </w:rPr>
            </w:pPr>
            <w:ins w:id="1848"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A18792" w14:textId="77777777" w:rsidR="00FC0496" w:rsidRPr="00F477AF" w:rsidRDefault="00FC0496" w:rsidP="003E6603">
            <w:pPr>
              <w:pStyle w:val="TAL"/>
              <w:rPr>
                <w:ins w:id="1849" w:author="QC-54-e" w:date="2023-04-10T20:17:00Z"/>
                <w:lang w:eastAsia="ko-KR"/>
              </w:rPr>
            </w:pPr>
            <w:ins w:id="1850" w:author="QC-54-e" w:date="2023-04-10T20:17:00Z">
              <w:r w:rsidRPr="00F477AF">
                <w:rPr>
                  <w:lang w:eastAsia="ko-KR"/>
                </w:rPr>
                <w:t>Indicates the cause of subscription update request failure</w:t>
              </w:r>
            </w:ins>
          </w:p>
        </w:tc>
      </w:tr>
    </w:tbl>
    <w:p w14:paraId="58BAB3B7" w14:textId="77777777" w:rsidR="00FC0496" w:rsidRDefault="00FC0496" w:rsidP="00FC0496">
      <w:pPr>
        <w:rPr>
          <w:ins w:id="1851" w:author="QC-54-e" w:date="2023-04-10T14:37:00Z"/>
        </w:rPr>
      </w:pPr>
    </w:p>
    <w:p w14:paraId="0D8D5AE3" w14:textId="77777777" w:rsidR="00FC0496" w:rsidRDefault="00FC0496" w:rsidP="00FC0496">
      <w:pPr>
        <w:pStyle w:val="4"/>
        <w:rPr>
          <w:ins w:id="1852" w:author="QC-54-e" w:date="2023-04-10T14:37:00Z"/>
        </w:rPr>
      </w:pPr>
      <w:bookmarkStart w:id="1853" w:name="_Toc132050421"/>
      <w:ins w:id="1854" w:author="QC-54-e" w:date="2023-04-10T20:23:00Z">
        <w:r>
          <w:t>8.17.3</w:t>
        </w:r>
      </w:ins>
      <w:ins w:id="1855" w:author="QC-54-e" w:date="2023-04-10T14:37:00Z">
        <w:r>
          <w:t>.2</w:t>
        </w:r>
      </w:ins>
      <w:ins w:id="1856" w:author="QC-54-e" w:date="2023-04-10T20:02:00Z">
        <w:r>
          <w:t>4</w:t>
        </w:r>
      </w:ins>
      <w:ins w:id="1857" w:author="QC-54-e" w:date="2023-04-10T14:37:00Z">
        <w:r>
          <w:tab/>
        </w:r>
      </w:ins>
      <w:ins w:id="1858" w:author="QC-54-e" w:date="2023-04-10T14:48:00Z">
        <w:r>
          <w:t>Service provisioning information unsubscribe request</w:t>
        </w:r>
      </w:ins>
      <w:bookmarkEnd w:id="1853"/>
    </w:p>
    <w:p w14:paraId="02E45D0F" w14:textId="77777777" w:rsidR="00FC0496" w:rsidRDefault="00FC0496" w:rsidP="00FC0496">
      <w:pPr>
        <w:rPr>
          <w:ins w:id="1859" w:author="QC-54-e" w:date="2023-04-10T14:37:00Z"/>
        </w:rPr>
      </w:pPr>
      <w:ins w:id="1860" w:author="QC-54-e" w:date="2023-04-10T14:37:00Z">
        <w:r>
          <w:t xml:space="preserve">Table </w:t>
        </w:r>
      </w:ins>
      <w:ins w:id="1861" w:author="QC-54-e" w:date="2023-04-10T20:23:00Z">
        <w:r>
          <w:t>8.17.3</w:t>
        </w:r>
      </w:ins>
      <w:ins w:id="1862" w:author="QC-54-e" w:date="2023-04-10T14:37:00Z">
        <w:r>
          <w:t>.</w:t>
        </w:r>
      </w:ins>
      <w:ins w:id="1863" w:author="QC-54-e" w:date="2023-04-10T14:40:00Z">
        <w:r>
          <w:t>2</w:t>
        </w:r>
      </w:ins>
      <w:ins w:id="1864" w:author="QC-54-e" w:date="2023-04-10T20:02:00Z">
        <w:r>
          <w:t>4</w:t>
        </w:r>
      </w:ins>
      <w:ins w:id="1865" w:author="QC-54-e" w:date="2023-04-10T14:37:00Z">
        <w:r>
          <w:t xml:space="preserve">-1 describes the information elements for </w:t>
        </w:r>
      </w:ins>
      <w:ins w:id="1866" w:author="QC-54-e" w:date="2023-04-10T14:48:00Z">
        <w:r>
          <w:t>Service provisioning information unsubscribe request</w:t>
        </w:r>
      </w:ins>
      <w:ins w:id="1867" w:author="QC-54-e" w:date="2023-04-10T14:37:00Z">
        <w:r>
          <w:t xml:space="preserve"> from </w:t>
        </w:r>
      </w:ins>
      <w:ins w:id="1868" w:author="QC-54-e" w:date="2023-04-10T19:52:00Z">
        <w:r>
          <w:t>the ECS to a partner ECS</w:t>
        </w:r>
      </w:ins>
      <w:ins w:id="1869" w:author="QC-54-e" w:date="2023-04-10T14:37:00Z">
        <w:r>
          <w:t>.</w:t>
        </w:r>
      </w:ins>
    </w:p>
    <w:p w14:paraId="0DD2AA78" w14:textId="77777777" w:rsidR="00FC0496" w:rsidRPr="00F477AF" w:rsidRDefault="00FC0496" w:rsidP="00FC0496">
      <w:pPr>
        <w:pStyle w:val="TH"/>
        <w:rPr>
          <w:ins w:id="1870" w:author="QC-54-e" w:date="2023-04-10T14:37:00Z"/>
        </w:rPr>
      </w:pPr>
      <w:ins w:id="1871" w:author="QC-54-e" w:date="2023-04-10T14:37:00Z">
        <w:r w:rsidRPr="00F477AF">
          <w:t>Table </w:t>
        </w:r>
      </w:ins>
      <w:ins w:id="1872" w:author="QC-54-e" w:date="2023-04-10T20:23:00Z">
        <w:r>
          <w:t>8.17.3</w:t>
        </w:r>
      </w:ins>
      <w:ins w:id="1873" w:author="QC-54-e" w:date="2023-04-10T14:37:00Z">
        <w:r w:rsidRPr="00F477AF">
          <w:t>.2</w:t>
        </w:r>
      </w:ins>
      <w:ins w:id="1874" w:author="QC-54-e" w:date="2023-04-10T20:18:00Z">
        <w:r>
          <w:t>4</w:t>
        </w:r>
      </w:ins>
      <w:ins w:id="1875" w:author="QC-54-e" w:date="2023-04-10T14:37:00Z">
        <w:r w:rsidRPr="00F477AF">
          <w:t xml:space="preserve">-1: </w:t>
        </w:r>
      </w:ins>
      <w:ins w:id="1876" w:author="QC-54-e" w:date="2023-04-10T14:48:00Z">
        <w:r>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FC0496" w:rsidRPr="00F477AF" w14:paraId="15290DA6" w14:textId="77777777" w:rsidTr="003E6603">
        <w:trPr>
          <w:jc w:val="center"/>
          <w:ins w:id="1877"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5E282E7" w14:textId="77777777" w:rsidR="00FC0496" w:rsidRPr="00F477AF" w:rsidRDefault="00FC0496" w:rsidP="003E6603">
            <w:pPr>
              <w:pStyle w:val="TAH"/>
              <w:rPr>
                <w:ins w:id="1878" w:author="QC-54-e" w:date="2023-04-10T20:18:00Z"/>
              </w:rPr>
            </w:pPr>
            <w:ins w:id="1879"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6F" w14:textId="77777777" w:rsidR="00FC0496" w:rsidRPr="00F477AF" w:rsidRDefault="00FC0496" w:rsidP="003E6603">
            <w:pPr>
              <w:pStyle w:val="TAH"/>
              <w:rPr>
                <w:ins w:id="1880" w:author="QC-54-e" w:date="2023-04-10T20:18:00Z"/>
              </w:rPr>
            </w:pPr>
            <w:ins w:id="1881"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08848" w14:textId="77777777" w:rsidR="00FC0496" w:rsidRPr="00F477AF" w:rsidRDefault="00FC0496" w:rsidP="003E6603">
            <w:pPr>
              <w:pStyle w:val="TAH"/>
              <w:rPr>
                <w:ins w:id="1882" w:author="QC-54-e" w:date="2023-04-10T20:18:00Z"/>
              </w:rPr>
            </w:pPr>
            <w:ins w:id="1883" w:author="QC-54-e" w:date="2023-04-10T20:18:00Z">
              <w:r w:rsidRPr="00F477AF">
                <w:t>Description</w:t>
              </w:r>
            </w:ins>
          </w:p>
        </w:tc>
      </w:tr>
      <w:tr w:rsidR="00FC0496" w:rsidRPr="00F477AF" w14:paraId="63DD34FF" w14:textId="77777777" w:rsidTr="003E6603">
        <w:trPr>
          <w:jc w:val="center"/>
          <w:ins w:id="1884"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2FD4476" w14:textId="77777777" w:rsidR="00FC0496" w:rsidRPr="00AC22B1" w:rsidRDefault="00FC0496" w:rsidP="003E6603">
            <w:pPr>
              <w:pStyle w:val="TAH"/>
              <w:jc w:val="left"/>
              <w:rPr>
                <w:ins w:id="1885" w:author="QC-54-e" w:date="2023-04-10T20:18:00Z"/>
                <w:b w:val="0"/>
                <w:bCs/>
              </w:rPr>
            </w:pPr>
            <w:ins w:id="1886"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93854AF" w14:textId="77777777" w:rsidR="00FC0496" w:rsidRPr="00AC22B1" w:rsidRDefault="00FC0496" w:rsidP="003E6603">
            <w:pPr>
              <w:pStyle w:val="TAH"/>
              <w:rPr>
                <w:ins w:id="1887" w:author="QC-54-e" w:date="2023-04-10T20:18:00Z"/>
                <w:b w:val="0"/>
                <w:bCs/>
              </w:rPr>
            </w:pPr>
            <w:ins w:id="1888"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5940A" w14:textId="77777777" w:rsidR="00FC0496" w:rsidRPr="00AC22B1" w:rsidRDefault="00FC0496" w:rsidP="003E6603">
            <w:pPr>
              <w:pStyle w:val="TAH"/>
              <w:jc w:val="left"/>
              <w:rPr>
                <w:ins w:id="1889" w:author="QC-54-e" w:date="2023-04-10T20:18:00Z"/>
                <w:b w:val="0"/>
                <w:bCs/>
              </w:rPr>
            </w:pPr>
            <w:ins w:id="1890" w:author="QC-54-e" w:date="2023-04-10T20:18:00Z">
              <w:r>
                <w:rPr>
                  <w:b w:val="0"/>
                  <w:bCs/>
                </w:rPr>
                <w:t>Subscription identifier corresponding to the subscription to be unsubscribed</w:t>
              </w:r>
            </w:ins>
          </w:p>
        </w:tc>
      </w:tr>
      <w:tr w:rsidR="00FC0496" w:rsidRPr="00F477AF" w14:paraId="06E9878E" w14:textId="77777777" w:rsidTr="003E6603">
        <w:trPr>
          <w:jc w:val="center"/>
          <w:ins w:id="1891"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8471419" w14:textId="77777777" w:rsidR="00FC0496" w:rsidRPr="00AC22B1" w:rsidRDefault="00FC0496" w:rsidP="003E6603">
            <w:pPr>
              <w:pStyle w:val="TAH"/>
              <w:jc w:val="left"/>
              <w:rPr>
                <w:ins w:id="1892" w:author="QC-54-e" w:date="2023-04-10T20:18:00Z"/>
                <w:b w:val="0"/>
                <w:bCs/>
              </w:rPr>
            </w:pPr>
            <w:ins w:id="1893"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9DAC76B" w14:textId="77777777" w:rsidR="00FC0496" w:rsidRPr="00AC22B1" w:rsidRDefault="00FC0496" w:rsidP="003E6603">
            <w:pPr>
              <w:pStyle w:val="TAH"/>
              <w:rPr>
                <w:ins w:id="1894" w:author="QC-54-e" w:date="2023-04-10T20:18:00Z"/>
                <w:b w:val="0"/>
                <w:bCs/>
              </w:rPr>
            </w:pPr>
            <w:ins w:id="1895"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12085" w14:textId="77777777" w:rsidR="00FC0496" w:rsidRPr="00AC22B1" w:rsidRDefault="00FC0496" w:rsidP="003E6603">
            <w:pPr>
              <w:pStyle w:val="TAH"/>
              <w:jc w:val="left"/>
              <w:rPr>
                <w:ins w:id="1896" w:author="QC-54-e" w:date="2023-04-10T20:18:00Z"/>
                <w:b w:val="0"/>
                <w:bCs/>
              </w:rPr>
            </w:pPr>
            <w:ins w:id="1897" w:author="QC-54-e" w:date="2023-04-10T20:18:00Z">
              <w:r w:rsidRPr="00AC22B1">
                <w:rPr>
                  <w:b w:val="0"/>
                  <w:bCs/>
                </w:rPr>
                <w:t>Security credentials of the ECS.</w:t>
              </w:r>
            </w:ins>
          </w:p>
        </w:tc>
      </w:tr>
    </w:tbl>
    <w:p w14:paraId="4802022A" w14:textId="77777777" w:rsidR="00FC0496" w:rsidRDefault="00FC0496" w:rsidP="00FC0496">
      <w:pPr>
        <w:rPr>
          <w:ins w:id="1898" w:author="QC-54-e" w:date="2023-04-10T14:37:00Z"/>
        </w:rPr>
      </w:pPr>
    </w:p>
    <w:p w14:paraId="1019EC36" w14:textId="77777777" w:rsidR="00FC0496" w:rsidRDefault="00FC0496" w:rsidP="00FC0496">
      <w:pPr>
        <w:pStyle w:val="4"/>
        <w:rPr>
          <w:ins w:id="1899" w:author="QC-54-e" w:date="2023-04-10T14:37:00Z"/>
        </w:rPr>
      </w:pPr>
      <w:bookmarkStart w:id="1900" w:name="_Toc132050422"/>
      <w:ins w:id="1901" w:author="QC-54-e" w:date="2023-04-10T20:23:00Z">
        <w:r>
          <w:t>8.17.3</w:t>
        </w:r>
      </w:ins>
      <w:ins w:id="1902" w:author="QC-54-e" w:date="2023-04-10T14:37:00Z">
        <w:r>
          <w:t>.2</w:t>
        </w:r>
      </w:ins>
      <w:ins w:id="1903" w:author="QC-54-e" w:date="2023-04-10T20:02:00Z">
        <w:r>
          <w:t>5</w:t>
        </w:r>
      </w:ins>
      <w:ins w:id="1904" w:author="QC-54-e" w:date="2023-04-10T14:37:00Z">
        <w:r>
          <w:tab/>
        </w:r>
      </w:ins>
      <w:ins w:id="1905" w:author="QC-54-e" w:date="2023-04-10T14:48:00Z">
        <w:r>
          <w:t>Service provisioning information unsubscribe response</w:t>
        </w:r>
      </w:ins>
      <w:bookmarkEnd w:id="1900"/>
    </w:p>
    <w:p w14:paraId="4D879D1F" w14:textId="77777777" w:rsidR="00FC0496" w:rsidRDefault="00FC0496" w:rsidP="00FC0496">
      <w:pPr>
        <w:rPr>
          <w:ins w:id="1906" w:author="QC-54-e" w:date="2023-04-10T14:37:00Z"/>
        </w:rPr>
      </w:pPr>
      <w:ins w:id="1907" w:author="QC-54-e" w:date="2023-04-10T14:37:00Z">
        <w:r>
          <w:t xml:space="preserve">Table </w:t>
        </w:r>
      </w:ins>
      <w:ins w:id="1908" w:author="QC-54-e" w:date="2023-04-10T20:23:00Z">
        <w:r>
          <w:t>8.17.3</w:t>
        </w:r>
      </w:ins>
      <w:ins w:id="1909" w:author="QC-54-e" w:date="2023-04-10T14:37:00Z">
        <w:r>
          <w:t>.2</w:t>
        </w:r>
      </w:ins>
      <w:ins w:id="1910" w:author="QC-54-e" w:date="2023-04-10T20:02:00Z">
        <w:r>
          <w:t>5</w:t>
        </w:r>
      </w:ins>
      <w:ins w:id="1911" w:author="QC-54-e" w:date="2023-04-10T14:37:00Z">
        <w:r>
          <w:t xml:space="preserve">-1 describes the information elements for </w:t>
        </w:r>
      </w:ins>
      <w:ins w:id="1912" w:author="QC-54-e" w:date="2023-04-10T14:48:00Z">
        <w:r>
          <w:t xml:space="preserve">Service provisioning information unsubscribe response </w:t>
        </w:r>
      </w:ins>
      <w:ins w:id="1913" w:author="QC-54-e" w:date="2023-04-10T14:37:00Z">
        <w:r>
          <w:t xml:space="preserve">from the </w:t>
        </w:r>
      </w:ins>
      <w:ins w:id="1914" w:author="QC-54-e" w:date="2023-04-10T20:18:00Z">
        <w:r>
          <w:t>partner ECS</w:t>
        </w:r>
      </w:ins>
      <w:ins w:id="1915" w:author="QC-54-e" w:date="2023-04-10T14:37:00Z">
        <w:r>
          <w:t xml:space="preserve"> to the </w:t>
        </w:r>
      </w:ins>
      <w:ins w:id="1916" w:author="QC-54-e" w:date="2023-04-10T20:18:00Z">
        <w:r>
          <w:t>ECS</w:t>
        </w:r>
      </w:ins>
    </w:p>
    <w:p w14:paraId="66A38F5E" w14:textId="77777777" w:rsidR="00FC0496" w:rsidRPr="00F477AF" w:rsidRDefault="00FC0496" w:rsidP="00FC0496">
      <w:pPr>
        <w:pStyle w:val="TH"/>
        <w:rPr>
          <w:ins w:id="1917" w:author="QC-54-e" w:date="2023-04-10T14:37:00Z"/>
        </w:rPr>
      </w:pPr>
      <w:ins w:id="1918" w:author="QC-54-e" w:date="2023-04-10T14:37:00Z">
        <w:r w:rsidRPr="00F477AF">
          <w:lastRenderedPageBreak/>
          <w:t>Table </w:t>
        </w:r>
      </w:ins>
      <w:ins w:id="1919" w:author="QC-54-e" w:date="2023-04-10T20:23:00Z">
        <w:r>
          <w:t>8.17.3</w:t>
        </w:r>
      </w:ins>
      <w:ins w:id="1920" w:author="QC-54-e" w:date="2023-04-10T14:37:00Z">
        <w:r w:rsidRPr="00F477AF">
          <w:t>.2</w:t>
        </w:r>
      </w:ins>
      <w:ins w:id="1921" w:author="QC-54-e" w:date="2023-04-10T20:18:00Z">
        <w:r>
          <w:t>5</w:t>
        </w:r>
      </w:ins>
      <w:ins w:id="1922" w:author="QC-54-e" w:date="2023-04-10T14:37:00Z">
        <w:r w:rsidRPr="00F477AF">
          <w:t xml:space="preserve">-1: </w:t>
        </w:r>
      </w:ins>
      <w:ins w:id="1923" w:author="QC-54-e" w:date="2023-04-10T14:48:00Z">
        <w:r>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FC0496" w:rsidRPr="00F477AF" w14:paraId="3ACA7CCB" w14:textId="77777777" w:rsidTr="003E6603">
        <w:trPr>
          <w:jc w:val="center"/>
          <w:ins w:id="1924" w:author="QC-54-e" w:date="2023-04-10T20:18:00Z"/>
        </w:trPr>
        <w:tc>
          <w:tcPr>
            <w:tcW w:w="2880" w:type="dxa"/>
            <w:tcBorders>
              <w:top w:val="single" w:sz="4" w:space="0" w:color="000000"/>
              <w:left w:val="single" w:sz="4" w:space="0" w:color="000000"/>
              <w:bottom w:val="single" w:sz="4" w:space="0" w:color="000000"/>
            </w:tcBorders>
            <w:shd w:val="clear" w:color="auto" w:fill="auto"/>
          </w:tcPr>
          <w:p w14:paraId="2BBFF293" w14:textId="77777777" w:rsidR="00FC0496" w:rsidRPr="00F477AF" w:rsidRDefault="00FC0496" w:rsidP="003E6603">
            <w:pPr>
              <w:pStyle w:val="TAH"/>
              <w:rPr>
                <w:ins w:id="1925" w:author="QC-54-e" w:date="2023-04-10T20:18:00Z"/>
              </w:rPr>
            </w:pPr>
            <w:ins w:id="1926"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DC9BAAE" w14:textId="77777777" w:rsidR="00FC0496" w:rsidRPr="00F477AF" w:rsidRDefault="00FC0496" w:rsidP="003E6603">
            <w:pPr>
              <w:pStyle w:val="TAH"/>
              <w:rPr>
                <w:ins w:id="1927" w:author="QC-54-e" w:date="2023-04-10T20:18:00Z"/>
              </w:rPr>
            </w:pPr>
            <w:ins w:id="1928"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0B97C7" w14:textId="77777777" w:rsidR="00FC0496" w:rsidRPr="00F477AF" w:rsidRDefault="00FC0496" w:rsidP="003E6603">
            <w:pPr>
              <w:pStyle w:val="TAH"/>
              <w:rPr>
                <w:ins w:id="1929" w:author="QC-54-e" w:date="2023-04-10T20:18:00Z"/>
              </w:rPr>
            </w:pPr>
            <w:ins w:id="1930" w:author="QC-54-e" w:date="2023-04-10T20:18:00Z">
              <w:r w:rsidRPr="00F477AF">
                <w:t>Description</w:t>
              </w:r>
            </w:ins>
          </w:p>
        </w:tc>
      </w:tr>
      <w:tr w:rsidR="00FC0496" w:rsidRPr="00F477AF" w14:paraId="2E973689" w14:textId="77777777" w:rsidTr="003E6603">
        <w:trPr>
          <w:jc w:val="center"/>
          <w:ins w:id="1931" w:author="QC-54-e" w:date="2023-04-10T20:18:00Z"/>
        </w:trPr>
        <w:tc>
          <w:tcPr>
            <w:tcW w:w="2880" w:type="dxa"/>
            <w:tcBorders>
              <w:top w:val="single" w:sz="4" w:space="0" w:color="000000"/>
              <w:left w:val="single" w:sz="4" w:space="0" w:color="000000"/>
              <w:bottom w:val="single" w:sz="4" w:space="0" w:color="000000"/>
            </w:tcBorders>
            <w:shd w:val="clear" w:color="auto" w:fill="auto"/>
          </w:tcPr>
          <w:p w14:paraId="052246E0" w14:textId="77777777" w:rsidR="00FC0496" w:rsidRPr="00F477AF" w:rsidRDefault="00FC0496" w:rsidP="003E6603">
            <w:pPr>
              <w:pStyle w:val="TAL"/>
              <w:rPr>
                <w:ins w:id="1932" w:author="QC-54-e" w:date="2023-04-10T20:18:00Z"/>
                <w:lang w:eastAsia="ko-KR"/>
              </w:rPr>
            </w:pPr>
            <w:ins w:id="1933"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F05ABA9" w14:textId="77777777" w:rsidR="00FC0496" w:rsidRPr="00F477AF" w:rsidRDefault="00FC0496" w:rsidP="003E6603">
            <w:pPr>
              <w:pStyle w:val="TAC"/>
              <w:rPr>
                <w:ins w:id="1934" w:author="QC-54-e" w:date="2023-04-10T20:18:00Z"/>
                <w:lang w:eastAsia="ko-KR"/>
              </w:rPr>
            </w:pPr>
            <w:ins w:id="1935"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73348" w14:textId="77777777" w:rsidR="00FC0496" w:rsidRPr="00F477AF" w:rsidRDefault="00FC0496" w:rsidP="003E6603">
            <w:pPr>
              <w:pStyle w:val="TAL"/>
              <w:rPr>
                <w:ins w:id="1936" w:author="QC-54-e" w:date="2023-04-10T20:18:00Z"/>
                <w:lang w:eastAsia="ko-KR"/>
              </w:rPr>
            </w:pPr>
            <w:ins w:id="1937" w:author="QC-54-e" w:date="2023-04-10T20:18:00Z">
              <w:r w:rsidRPr="00F477AF">
                <w:rPr>
                  <w:lang w:eastAsia="ko-KR"/>
                </w:rPr>
                <w:t>Indicates that the unsubscribe request was successful.</w:t>
              </w:r>
            </w:ins>
          </w:p>
        </w:tc>
      </w:tr>
      <w:tr w:rsidR="00FC0496" w:rsidRPr="00F477AF" w14:paraId="402F70A7" w14:textId="77777777" w:rsidTr="003E6603">
        <w:trPr>
          <w:jc w:val="center"/>
          <w:ins w:id="1938"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A13F664" w14:textId="77777777" w:rsidR="00FC0496" w:rsidRPr="00F477AF" w:rsidRDefault="00FC0496" w:rsidP="003E6603">
            <w:pPr>
              <w:pStyle w:val="TAL"/>
              <w:rPr>
                <w:ins w:id="1939" w:author="QC-54-e" w:date="2023-04-10T20:18:00Z"/>
                <w:lang w:eastAsia="ko-KR"/>
              </w:rPr>
            </w:pPr>
            <w:ins w:id="1940"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AE04540" w14:textId="77777777" w:rsidR="00FC0496" w:rsidRPr="00F477AF" w:rsidRDefault="00FC0496" w:rsidP="003E6603">
            <w:pPr>
              <w:pStyle w:val="TAC"/>
              <w:rPr>
                <w:ins w:id="1941" w:author="QC-54-e" w:date="2023-04-10T20:18:00Z"/>
                <w:lang w:eastAsia="ko-KR"/>
              </w:rPr>
            </w:pPr>
            <w:ins w:id="1942"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D89E2" w14:textId="77777777" w:rsidR="00FC0496" w:rsidRPr="00F477AF" w:rsidRDefault="00FC0496" w:rsidP="003E6603">
            <w:pPr>
              <w:pStyle w:val="TAL"/>
              <w:rPr>
                <w:ins w:id="1943" w:author="QC-54-e" w:date="2023-04-10T20:18:00Z"/>
                <w:lang w:eastAsia="ko-KR"/>
              </w:rPr>
            </w:pPr>
            <w:ins w:id="1944" w:author="QC-54-e" w:date="2023-04-10T20:18:00Z">
              <w:r w:rsidRPr="00F477AF">
                <w:rPr>
                  <w:lang w:eastAsia="ko-KR"/>
                </w:rPr>
                <w:t>Indicates that the unsubscribe request failed.</w:t>
              </w:r>
            </w:ins>
          </w:p>
        </w:tc>
      </w:tr>
      <w:tr w:rsidR="00FC0496" w:rsidRPr="00F477AF" w14:paraId="11F72DCF" w14:textId="77777777" w:rsidTr="003E6603">
        <w:trPr>
          <w:jc w:val="center"/>
          <w:ins w:id="1945"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01906E" w14:textId="77777777" w:rsidR="00FC0496" w:rsidRPr="00F477AF" w:rsidRDefault="00FC0496" w:rsidP="003E6603">
            <w:pPr>
              <w:pStyle w:val="TAL"/>
              <w:rPr>
                <w:ins w:id="1946" w:author="QC-54-e" w:date="2023-04-10T20:18:00Z"/>
                <w:lang w:eastAsia="ko-KR"/>
              </w:rPr>
            </w:pPr>
            <w:ins w:id="1947"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20EBD08" w14:textId="77777777" w:rsidR="00FC0496" w:rsidRPr="00F477AF" w:rsidRDefault="00FC0496" w:rsidP="003E6603">
            <w:pPr>
              <w:pStyle w:val="TAC"/>
              <w:rPr>
                <w:ins w:id="1948" w:author="QC-54-e" w:date="2023-04-10T20:18:00Z"/>
                <w:lang w:eastAsia="ko-KR"/>
              </w:rPr>
            </w:pPr>
            <w:ins w:id="1949"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69321" w14:textId="77777777" w:rsidR="00FC0496" w:rsidRPr="00F477AF" w:rsidRDefault="00FC0496" w:rsidP="003E6603">
            <w:pPr>
              <w:pStyle w:val="TAL"/>
              <w:rPr>
                <w:ins w:id="1950" w:author="QC-54-e" w:date="2023-04-10T20:18:00Z"/>
                <w:lang w:eastAsia="ko-KR"/>
              </w:rPr>
            </w:pPr>
            <w:ins w:id="1951" w:author="QC-54-e" w:date="2023-04-10T20:18:00Z">
              <w:r w:rsidRPr="00F477AF">
                <w:rPr>
                  <w:lang w:eastAsia="ko-KR"/>
                </w:rPr>
                <w:t>Indicates the cause of unsubscribe request failure</w:t>
              </w:r>
            </w:ins>
          </w:p>
        </w:tc>
      </w:tr>
    </w:tbl>
    <w:p w14:paraId="52A5295A" w14:textId="77777777" w:rsidR="00FC0496" w:rsidRDefault="00FC0496" w:rsidP="00FC0496">
      <w:pPr>
        <w:rPr>
          <w:noProof/>
        </w:rPr>
      </w:pPr>
    </w:p>
    <w:p w14:paraId="64C8C219" w14:textId="77777777" w:rsidR="00210DD1" w:rsidRPr="00FC0496" w:rsidRDefault="00210DD1" w:rsidP="00691CF3">
      <w:pPr>
        <w:pStyle w:val="5"/>
        <w:rPr>
          <w:lang w:eastAsia="ja-JP"/>
        </w:rPr>
      </w:pPr>
    </w:p>
    <w:sectPr w:rsidR="00210DD1" w:rsidRPr="00FC04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C385" w14:textId="77777777" w:rsidR="00BF2BBE" w:rsidRDefault="00BF2BBE">
      <w:r>
        <w:separator/>
      </w:r>
    </w:p>
  </w:endnote>
  <w:endnote w:type="continuationSeparator" w:id="0">
    <w:p w14:paraId="798BAC38" w14:textId="77777777" w:rsidR="00BF2BBE" w:rsidRDefault="00BF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175EB" w14:textId="77777777" w:rsidR="00BF2BBE" w:rsidRDefault="00BF2BBE">
      <w:r>
        <w:separator/>
      </w:r>
    </w:p>
  </w:footnote>
  <w:footnote w:type="continuationSeparator" w:id="0">
    <w:p w14:paraId="37EB780F" w14:textId="77777777" w:rsidR="00BF2BBE" w:rsidRDefault="00BF2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5487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ji Suzuki">
    <w15:presenceInfo w15:providerId="None" w15:userId="Yuji Suzuki"/>
  </w15:person>
  <w15:person w15:author="QC-54-e">
    <w15:presenceInfo w15:providerId="None" w15:userId="QC-54-e"/>
  </w15:person>
  <w15:person w15:author="QC-54-e_rev1">
    <w15:presenceInfo w15:providerId="None" w15:userId="QC-54-e_rev1"/>
  </w15:person>
  <w15:person w15:author="QC-54-e_rev2">
    <w15:presenceInfo w15:providerId="None" w15:userId="QC-54-e_rev2"/>
  </w15:person>
  <w15:person w15:author="QC-54-e_final_rev2">
    <w15:presenceInfo w15:providerId="None" w15:userId="QC-54-e_final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FD"/>
    <w:rsid w:val="00027364"/>
    <w:rsid w:val="00030EDA"/>
    <w:rsid w:val="00041843"/>
    <w:rsid w:val="000443C3"/>
    <w:rsid w:val="00054E16"/>
    <w:rsid w:val="00064516"/>
    <w:rsid w:val="000679F7"/>
    <w:rsid w:val="0007677B"/>
    <w:rsid w:val="00082AFA"/>
    <w:rsid w:val="00086C56"/>
    <w:rsid w:val="00093DD1"/>
    <w:rsid w:val="000A6394"/>
    <w:rsid w:val="000B3693"/>
    <w:rsid w:val="000B7FED"/>
    <w:rsid w:val="000C038A"/>
    <w:rsid w:val="000C29BD"/>
    <w:rsid w:val="000C6598"/>
    <w:rsid w:val="000D21B5"/>
    <w:rsid w:val="000D44B3"/>
    <w:rsid w:val="000D4761"/>
    <w:rsid w:val="000E62D2"/>
    <w:rsid w:val="000E6EEF"/>
    <w:rsid w:val="000F2128"/>
    <w:rsid w:val="00113889"/>
    <w:rsid w:val="00117EDF"/>
    <w:rsid w:val="00131326"/>
    <w:rsid w:val="00141BF2"/>
    <w:rsid w:val="00141FDA"/>
    <w:rsid w:val="001436C0"/>
    <w:rsid w:val="00145D43"/>
    <w:rsid w:val="00154DE5"/>
    <w:rsid w:val="00156821"/>
    <w:rsid w:val="00164044"/>
    <w:rsid w:val="001667FB"/>
    <w:rsid w:val="001775CB"/>
    <w:rsid w:val="00192C46"/>
    <w:rsid w:val="00195B30"/>
    <w:rsid w:val="0019685E"/>
    <w:rsid w:val="001A08B3"/>
    <w:rsid w:val="001A2DE6"/>
    <w:rsid w:val="001A7B60"/>
    <w:rsid w:val="001B1E8A"/>
    <w:rsid w:val="001B2B77"/>
    <w:rsid w:val="001B52F0"/>
    <w:rsid w:val="001B695B"/>
    <w:rsid w:val="001B7A65"/>
    <w:rsid w:val="001E23FB"/>
    <w:rsid w:val="001E41F3"/>
    <w:rsid w:val="001E4BCC"/>
    <w:rsid w:val="001F5862"/>
    <w:rsid w:val="00203B1A"/>
    <w:rsid w:val="00204ED0"/>
    <w:rsid w:val="0020649B"/>
    <w:rsid w:val="00210DD1"/>
    <w:rsid w:val="002156FC"/>
    <w:rsid w:val="00215C5C"/>
    <w:rsid w:val="00221D59"/>
    <w:rsid w:val="00222413"/>
    <w:rsid w:val="0022308A"/>
    <w:rsid w:val="00224D74"/>
    <w:rsid w:val="0022559C"/>
    <w:rsid w:val="002302F7"/>
    <w:rsid w:val="00232280"/>
    <w:rsid w:val="002367AC"/>
    <w:rsid w:val="002456B2"/>
    <w:rsid w:val="002468FF"/>
    <w:rsid w:val="002502B5"/>
    <w:rsid w:val="002578AA"/>
    <w:rsid w:val="0026004D"/>
    <w:rsid w:val="002640DD"/>
    <w:rsid w:val="00264E2A"/>
    <w:rsid w:val="00273567"/>
    <w:rsid w:val="00274C13"/>
    <w:rsid w:val="00275D12"/>
    <w:rsid w:val="00282BAE"/>
    <w:rsid w:val="00284FEB"/>
    <w:rsid w:val="002860C4"/>
    <w:rsid w:val="00297F6F"/>
    <w:rsid w:val="002A4263"/>
    <w:rsid w:val="002A6960"/>
    <w:rsid w:val="002B5741"/>
    <w:rsid w:val="002C247A"/>
    <w:rsid w:val="002C4714"/>
    <w:rsid w:val="002C6FAC"/>
    <w:rsid w:val="002E472E"/>
    <w:rsid w:val="002E483C"/>
    <w:rsid w:val="002E651B"/>
    <w:rsid w:val="002E6F99"/>
    <w:rsid w:val="00305409"/>
    <w:rsid w:val="00305B8C"/>
    <w:rsid w:val="00306F58"/>
    <w:rsid w:val="00311129"/>
    <w:rsid w:val="00311FF7"/>
    <w:rsid w:val="0032097F"/>
    <w:rsid w:val="00321CBB"/>
    <w:rsid w:val="00322483"/>
    <w:rsid w:val="00322993"/>
    <w:rsid w:val="0033030B"/>
    <w:rsid w:val="003329E1"/>
    <w:rsid w:val="00340AFC"/>
    <w:rsid w:val="00347952"/>
    <w:rsid w:val="00352FEC"/>
    <w:rsid w:val="003609EF"/>
    <w:rsid w:val="0036231A"/>
    <w:rsid w:val="00365C79"/>
    <w:rsid w:val="00374DD4"/>
    <w:rsid w:val="00375B5B"/>
    <w:rsid w:val="00381609"/>
    <w:rsid w:val="00381E07"/>
    <w:rsid w:val="003959C1"/>
    <w:rsid w:val="00396B7D"/>
    <w:rsid w:val="003A0A39"/>
    <w:rsid w:val="003A0D8E"/>
    <w:rsid w:val="003A1A96"/>
    <w:rsid w:val="003A7E98"/>
    <w:rsid w:val="003C16A0"/>
    <w:rsid w:val="003C5824"/>
    <w:rsid w:val="003D24F7"/>
    <w:rsid w:val="003D6DF6"/>
    <w:rsid w:val="003E1A36"/>
    <w:rsid w:val="003E40D2"/>
    <w:rsid w:val="003F0BD9"/>
    <w:rsid w:val="00401EEE"/>
    <w:rsid w:val="004021C2"/>
    <w:rsid w:val="00406368"/>
    <w:rsid w:val="00406C1F"/>
    <w:rsid w:val="00410371"/>
    <w:rsid w:val="00411E61"/>
    <w:rsid w:val="0041230A"/>
    <w:rsid w:val="004242F1"/>
    <w:rsid w:val="00434015"/>
    <w:rsid w:val="00434EA4"/>
    <w:rsid w:val="00441A87"/>
    <w:rsid w:val="00445A2C"/>
    <w:rsid w:val="004472E4"/>
    <w:rsid w:val="00450B0D"/>
    <w:rsid w:val="00452A80"/>
    <w:rsid w:val="00453C0B"/>
    <w:rsid w:val="0046119B"/>
    <w:rsid w:val="004661A0"/>
    <w:rsid w:val="0046760B"/>
    <w:rsid w:val="0047280F"/>
    <w:rsid w:val="00473640"/>
    <w:rsid w:val="004740C4"/>
    <w:rsid w:val="00476255"/>
    <w:rsid w:val="00476556"/>
    <w:rsid w:val="00485DB0"/>
    <w:rsid w:val="004929BE"/>
    <w:rsid w:val="004B2F8B"/>
    <w:rsid w:val="004B75B7"/>
    <w:rsid w:val="004C3C74"/>
    <w:rsid w:val="004D7510"/>
    <w:rsid w:val="004E1E20"/>
    <w:rsid w:val="004E5CD7"/>
    <w:rsid w:val="004F02AC"/>
    <w:rsid w:val="004F1490"/>
    <w:rsid w:val="004F3AE0"/>
    <w:rsid w:val="004F57DD"/>
    <w:rsid w:val="004F5AB5"/>
    <w:rsid w:val="004F6DA1"/>
    <w:rsid w:val="00500AA8"/>
    <w:rsid w:val="00510DF7"/>
    <w:rsid w:val="00511E5F"/>
    <w:rsid w:val="005141D9"/>
    <w:rsid w:val="00514244"/>
    <w:rsid w:val="0051580D"/>
    <w:rsid w:val="005206C1"/>
    <w:rsid w:val="0052092D"/>
    <w:rsid w:val="005320C7"/>
    <w:rsid w:val="005375B4"/>
    <w:rsid w:val="00542E8F"/>
    <w:rsid w:val="00547111"/>
    <w:rsid w:val="00553466"/>
    <w:rsid w:val="00553826"/>
    <w:rsid w:val="00563CF0"/>
    <w:rsid w:val="005743DA"/>
    <w:rsid w:val="005860EC"/>
    <w:rsid w:val="00592D74"/>
    <w:rsid w:val="00593312"/>
    <w:rsid w:val="005A2E4D"/>
    <w:rsid w:val="005A3894"/>
    <w:rsid w:val="005B334D"/>
    <w:rsid w:val="005B57EA"/>
    <w:rsid w:val="005B69DE"/>
    <w:rsid w:val="005D0EF0"/>
    <w:rsid w:val="005E2C44"/>
    <w:rsid w:val="005F27E2"/>
    <w:rsid w:val="005F69EE"/>
    <w:rsid w:val="006033B4"/>
    <w:rsid w:val="006060EF"/>
    <w:rsid w:val="00607890"/>
    <w:rsid w:val="00612C65"/>
    <w:rsid w:val="006131FF"/>
    <w:rsid w:val="006157E0"/>
    <w:rsid w:val="00621188"/>
    <w:rsid w:val="00624D37"/>
    <w:rsid w:val="006257ED"/>
    <w:rsid w:val="00630002"/>
    <w:rsid w:val="00630B7E"/>
    <w:rsid w:val="0063418E"/>
    <w:rsid w:val="0064108D"/>
    <w:rsid w:val="00642A94"/>
    <w:rsid w:val="00642F67"/>
    <w:rsid w:val="0064314B"/>
    <w:rsid w:val="006435D8"/>
    <w:rsid w:val="006472E6"/>
    <w:rsid w:val="00647A24"/>
    <w:rsid w:val="00653DE4"/>
    <w:rsid w:val="006642DF"/>
    <w:rsid w:val="00665C47"/>
    <w:rsid w:val="00666721"/>
    <w:rsid w:val="00667640"/>
    <w:rsid w:val="006701C6"/>
    <w:rsid w:val="00675171"/>
    <w:rsid w:val="006760C3"/>
    <w:rsid w:val="006802F0"/>
    <w:rsid w:val="00681B13"/>
    <w:rsid w:val="006844E2"/>
    <w:rsid w:val="00691CF3"/>
    <w:rsid w:val="00695808"/>
    <w:rsid w:val="006A1A78"/>
    <w:rsid w:val="006B23E4"/>
    <w:rsid w:val="006B46FB"/>
    <w:rsid w:val="006D16BF"/>
    <w:rsid w:val="006E21FB"/>
    <w:rsid w:val="006E4826"/>
    <w:rsid w:val="006F0DF6"/>
    <w:rsid w:val="006F20B7"/>
    <w:rsid w:val="006F5F93"/>
    <w:rsid w:val="006F6C1E"/>
    <w:rsid w:val="007023F1"/>
    <w:rsid w:val="00716E31"/>
    <w:rsid w:val="00722B34"/>
    <w:rsid w:val="00731993"/>
    <w:rsid w:val="00743CDF"/>
    <w:rsid w:val="00756F61"/>
    <w:rsid w:val="00761671"/>
    <w:rsid w:val="00764C7A"/>
    <w:rsid w:val="007752F2"/>
    <w:rsid w:val="00776B80"/>
    <w:rsid w:val="00786CB1"/>
    <w:rsid w:val="00786CDE"/>
    <w:rsid w:val="007922C4"/>
    <w:rsid w:val="00792342"/>
    <w:rsid w:val="0079411E"/>
    <w:rsid w:val="007977A8"/>
    <w:rsid w:val="007A25DA"/>
    <w:rsid w:val="007B0701"/>
    <w:rsid w:val="007B512A"/>
    <w:rsid w:val="007C0D4C"/>
    <w:rsid w:val="007C2097"/>
    <w:rsid w:val="007C7C23"/>
    <w:rsid w:val="007D2799"/>
    <w:rsid w:val="007D3107"/>
    <w:rsid w:val="007D6A07"/>
    <w:rsid w:val="007F5DC6"/>
    <w:rsid w:val="007F7259"/>
    <w:rsid w:val="00800435"/>
    <w:rsid w:val="0080134A"/>
    <w:rsid w:val="008024C3"/>
    <w:rsid w:val="008040A8"/>
    <w:rsid w:val="008043B9"/>
    <w:rsid w:val="0080797C"/>
    <w:rsid w:val="00810010"/>
    <w:rsid w:val="00811EB9"/>
    <w:rsid w:val="00813ACE"/>
    <w:rsid w:val="00816BE7"/>
    <w:rsid w:val="008230BC"/>
    <w:rsid w:val="0082784C"/>
    <w:rsid w:val="008279FA"/>
    <w:rsid w:val="0084766B"/>
    <w:rsid w:val="00847E39"/>
    <w:rsid w:val="008626E7"/>
    <w:rsid w:val="00862934"/>
    <w:rsid w:val="00863D1B"/>
    <w:rsid w:val="00870EE7"/>
    <w:rsid w:val="00885716"/>
    <w:rsid w:val="008863B9"/>
    <w:rsid w:val="008917F8"/>
    <w:rsid w:val="00891E47"/>
    <w:rsid w:val="008A1A97"/>
    <w:rsid w:val="008A3CD4"/>
    <w:rsid w:val="008A45A6"/>
    <w:rsid w:val="008A48C2"/>
    <w:rsid w:val="008B425F"/>
    <w:rsid w:val="008C592D"/>
    <w:rsid w:val="008D28FC"/>
    <w:rsid w:val="008D2BB0"/>
    <w:rsid w:val="008D3CCC"/>
    <w:rsid w:val="008E705C"/>
    <w:rsid w:val="008F3789"/>
    <w:rsid w:val="008F39F1"/>
    <w:rsid w:val="008F686C"/>
    <w:rsid w:val="008F6ACD"/>
    <w:rsid w:val="008F6F5A"/>
    <w:rsid w:val="009034D3"/>
    <w:rsid w:val="009148DE"/>
    <w:rsid w:val="009217F0"/>
    <w:rsid w:val="009320C4"/>
    <w:rsid w:val="00941E30"/>
    <w:rsid w:val="00946DE4"/>
    <w:rsid w:val="009519E6"/>
    <w:rsid w:val="009635CC"/>
    <w:rsid w:val="00970CB4"/>
    <w:rsid w:val="009777D9"/>
    <w:rsid w:val="00990925"/>
    <w:rsid w:val="00990C4F"/>
    <w:rsid w:val="00991B88"/>
    <w:rsid w:val="00991CED"/>
    <w:rsid w:val="00991F86"/>
    <w:rsid w:val="00992CC8"/>
    <w:rsid w:val="009933FD"/>
    <w:rsid w:val="0099633F"/>
    <w:rsid w:val="009A1FD4"/>
    <w:rsid w:val="009A4938"/>
    <w:rsid w:val="009A5753"/>
    <w:rsid w:val="009A579D"/>
    <w:rsid w:val="009B7AB0"/>
    <w:rsid w:val="009C0750"/>
    <w:rsid w:val="009C418D"/>
    <w:rsid w:val="009D0BB6"/>
    <w:rsid w:val="009D17A6"/>
    <w:rsid w:val="009D7DDE"/>
    <w:rsid w:val="009E3297"/>
    <w:rsid w:val="009F3287"/>
    <w:rsid w:val="009F734F"/>
    <w:rsid w:val="009F7E5A"/>
    <w:rsid w:val="00A013AB"/>
    <w:rsid w:val="00A0498C"/>
    <w:rsid w:val="00A107DC"/>
    <w:rsid w:val="00A13860"/>
    <w:rsid w:val="00A15237"/>
    <w:rsid w:val="00A16496"/>
    <w:rsid w:val="00A246B6"/>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83761"/>
    <w:rsid w:val="00A85667"/>
    <w:rsid w:val="00A87262"/>
    <w:rsid w:val="00A93978"/>
    <w:rsid w:val="00AA2CBC"/>
    <w:rsid w:val="00AB3BD8"/>
    <w:rsid w:val="00AC5655"/>
    <w:rsid w:val="00AC5820"/>
    <w:rsid w:val="00AD1CD8"/>
    <w:rsid w:val="00AD3E1E"/>
    <w:rsid w:val="00AE2823"/>
    <w:rsid w:val="00AF0DEE"/>
    <w:rsid w:val="00AF7760"/>
    <w:rsid w:val="00B12D0B"/>
    <w:rsid w:val="00B2154A"/>
    <w:rsid w:val="00B23EE1"/>
    <w:rsid w:val="00B25717"/>
    <w:rsid w:val="00B258BB"/>
    <w:rsid w:val="00B30DEA"/>
    <w:rsid w:val="00B35B34"/>
    <w:rsid w:val="00B527C1"/>
    <w:rsid w:val="00B531B1"/>
    <w:rsid w:val="00B640C1"/>
    <w:rsid w:val="00B67B97"/>
    <w:rsid w:val="00B7107F"/>
    <w:rsid w:val="00B822F8"/>
    <w:rsid w:val="00B929A2"/>
    <w:rsid w:val="00B968C8"/>
    <w:rsid w:val="00B97612"/>
    <w:rsid w:val="00B97A33"/>
    <w:rsid w:val="00BA156C"/>
    <w:rsid w:val="00BA2CF9"/>
    <w:rsid w:val="00BA3EC5"/>
    <w:rsid w:val="00BA51D9"/>
    <w:rsid w:val="00BB5DFC"/>
    <w:rsid w:val="00BB6752"/>
    <w:rsid w:val="00BC5268"/>
    <w:rsid w:val="00BD279D"/>
    <w:rsid w:val="00BD6BB8"/>
    <w:rsid w:val="00BE4236"/>
    <w:rsid w:val="00BE673E"/>
    <w:rsid w:val="00BF1CC5"/>
    <w:rsid w:val="00BF2BBE"/>
    <w:rsid w:val="00BF3BF8"/>
    <w:rsid w:val="00BF7A47"/>
    <w:rsid w:val="00C006B8"/>
    <w:rsid w:val="00C14127"/>
    <w:rsid w:val="00C23BF5"/>
    <w:rsid w:val="00C26668"/>
    <w:rsid w:val="00C27165"/>
    <w:rsid w:val="00C432ED"/>
    <w:rsid w:val="00C44380"/>
    <w:rsid w:val="00C511B4"/>
    <w:rsid w:val="00C62F62"/>
    <w:rsid w:val="00C6634A"/>
    <w:rsid w:val="00C66BA2"/>
    <w:rsid w:val="00C74A7B"/>
    <w:rsid w:val="00C80587"/>
    <w:rsid w:val="00C80AF5"/>
    <w:rsid w:val="00C870F6"/>
    <w:rsid w:val="00C95985"/>
    <w:rsid w:val="00C96317"/>
    <w:rsid w:val="00CB2219"/>
    <w:rsid w:val="00CB30F8"/>
    <w:rsid w:val="00CC13C7"/>
    <w:rsid w:val="00CC5026"/>
    <w:rsid w:val="00CC564A"/>
    <w:rsid w:val="00CC68D0"/>
    <w:rsid w:val="00CD6887"/>
    <w:rsid w:val="00CE3571"/>
    <w:rsid w:val="00CF5E90"/>
    <w:rsid w:val="00D03F9A"/>
    <w:rsid w:val="00D06D51"/>
    <w:rsid w:val="00D115FE"/>
    <w:rsid w:val="00D17150"/>
    <w:rsid w:val="00D20591"/>
    <w:rsid w:val="00D20B07"/>
    <w:rsid w:val="00D20D18"/>
    <w:rsid w:val="00D21C92"/>
    <w:rsid w:val="00D24991"/>
    <w:rsid w:val="00D272EB"/>
    <w:rsid w:val="00D3733A"/>
    <w:rsid w:val="00D45252"/>
    <w:rsid w:val="00D479B4"/>
    <w:rsid w:val="00D50255"/>
    <w:rsid w:val="00D55DB9"/>
    <w:rsid w:val="00D63208"/>
    <w:rsid w:val="00D66520"/>
    <w:rsid w:val="00D717D5"/>
    <w:rsid w:val="00D75E1D"/>
    <w:rsid w:val="00D771BF"/>
    <w:rsid w:val="00D818C5"/>
    <w:rsid w:val="00D84AE9"/>
    <w:rsid w:val="00D9500D"/>
    <w:rsid w:val="00DA0B27"/>
    <w:rsid w:val="00DA5AB0"/>
    <w:rsid w:val="00DA70D1"/>
    <w:rsid w:val="00DB3EA6"/>
    <w:rsid w:val="00DB48D5"/>
    <w:rsid w:val="00DB7F51"/>
    <w:rsid w:val="00DC30C9"/>
    <w:rsid w:val="00DD1668"/>
    <w:rsid w:val="00DD4B4C"/>
    <w:rsid w:val="00DD6742"/>
    <w:rsid w:val="00DD7131"/>
    <w:rsid w:val="00DE32AA"/>
    <w:rsid w:val="00DE34CF"/>
    <w:rsid w:val="00DE3D5A"/>
    <w:rsid w:val="00DE66C0"/>
    <w:rsid w:val="00DE68F1"/>
    <w:rsid w:val="00E00467"/>
    <w:rsid w:val="00E023F3"/>
    <w:rsid w:val="00E034FE"/>
    <w:rsid w:val="00E03AC3"/>
    <w:rsid w:val="00E03ADF"/>
    <w:rsid w:val="00E13F3D"/>
    <w:rsid w:val="00E23E30"/>
    <w:rsid w:val="00E34898"/>
    <w:rsid w:val="00E3593B"/>
    <w:rsid w:val="00E4063B"/>
    <w:rsid w:val="00E44E17"/>
    <w:rsid w:val="00E45AB3"/>
    <w:rsid w:val="00E463E1"/>
    <w:rsid w:val="00E60346"/>
    <w:rsid w:val="00E64440"/>
    <w:rsid w:val="00E65E3F"/>
    <w:rsid w:val="00E715DF"/>
    <w:rsid w:val="00E74E94"/>
    <w:rsid w:val="00E833A6"/>
    <w:rsid w:val="00E858CF"/>
    <w:rsid w:val="00E87336"/>
    <w:rsid w:val="00E91AFA"/>
    <w:rsid w:val="00E92923"/>
    <w:rsid w:val="00EA4B7F"/>
    <w:rsid w:val="00EA7E0E"/>
    <w:rsid w:val="00EB09B7"/>
    <w:rsid w:val="00EB4CA0"/>
    <w:rsid w:val="00EC7F38"/>
    <w:rsid w:val="00EE3821"/>
    <w:rsid w:val="00EE3F05"/>
    <w:rsid w:val="00EE76C5"/>
    <w:rsid w:val="00EE7D7C"/>
    <w:rsid w:val="00EF2BD2"/>
    <w:rsid w:val="00EF3EB5"/>
    <w:rsid w:val="00EF6099"/>
    <w:rsid w:val="00F0212B"/>
    <w:rsid w:val="00F06DBF"/>
    <w:rsid w:val="00F07666"/>
    <w:rsid w:val="00F102FD"/>
    <w:rsid w:val="00F13DD9"/>
    <w:rsid w:val="00F13DDA"/>
    <w:rsid w:val="00F14D14"/>
    <w:rsid w:val="00F15D3E"/>
    <w:rsid w:val="00F169D1"/>
    <w:rsid w:val="00F25D98"/>
    <w:rsid w:val="00F27097"/>
    <w:rsid w:val="00F300FB"/>
    <w:rsid w:val="00F31347"/>
    <w:rsid w:val="00F318BC"/>
    <w:rsid w:val="00F34AB6"/>
    <w:rsid w:val="00F60A25"/>
    <w:rsid w:val="00F661C3"/>
    <w:rsid w:val="00F66E91"/>
    <w:rsid w:val="00F812B7"/>
    <w:rsid w:val="00F84765"/>
    <w:rsid w:val="00F87F0E"/>
    <w:rsid w:val="00F87FB8"/>
    <w:rsid w:val="00F97A8C"/>
    <w:rsid w:val="00FB3910"/>
    <w:rsid w:val="00FB48C7"/>
    <w:rsid w:val="00FB6386"/>
    <w:rsid w:val="00FC0496"/>
    <w:rsid w:val="00FC60A6"/>
    <w:rsid w:val="00FD2BD6"/>
    <w:rsid w:val="00FE2BEE"/>
    <w:rsid w:val="00FE5A89"/>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2">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0">
    <w:name w:val="見出し 4 (文字)"/>
    <w:basedOn w:val="a0"/>
    <w:link w:val="4"/>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0">
    <w:name w:val="見出し 3 (文字)"/>
    <w:basedOn w:val="a0"/>
    <w:link w:val="3"/>
    <w:rsid w:val="00FC049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4168</Words>
  <Characters>23758</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cp:lastModifiedBy>
  <cp:revision>14</cp:revision>
  <cp:lastPrinted>1899-12-31T23:00:00Z</cp:lastPrinted>
  <dcterms:created xsi:type="dcterms:W3CDTF">2023-05-15T09:44:00Z</dcterms:created>
  <dcterms:modified xsi:type="dcterms:W3CDTF">2023-05-16T10:53:00Z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